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9F35349" w14:textId="5BCFD7C9" w:rsidR="004004A8" w:rsidRDefault="004004A8" w:rsidP="004004A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128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C3-232</w:t>
      </w:r>
      <w:r w:rsidR="003F2CFE">
        <w:rPr>
          <w:b/>
          <w:i/>
          <w:noProof/>
          <w:sz w:val="28"/>
        </w:rPr>
        <w:t>206</w:t>
      </w:r>
      <w:r>
        <w:rPr>
          <w:b/>
          <w:i/>
          <w:noProof/>
          <w:sz w:val="28"/>
        </w:rPr>
        <w:fldChar w:fldCharType="end"/>
      </w:r>
    </w:p>
    <w:p w14:paraId="7CB45193" w14:textId="1EC7A412" w:rsidR="001E41F3" w:rsidRDefault="004004A8" w:rsidP="004004A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Slovakia, 22nd - 26th May, 2023</w:t>
      </w:r>
      <w:r w:rsidR="00A84A1D">
        <w:rPr>
          <w:b/>
          <w:noProof/>
          <w:sz w:val="24"/>
        </w:rPr>
        <w:tab/>
      </w:r>
      <w:r w:rsidR="00A84A1D">
        <w:rPr>
          <w:b/>
          <w:noProof/>
          <w:sz w:val="24"/>
        </w:rPr>
        <w:tab/>
      </w:r>
      <w:r w:rsidR="00A84A1D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 w:rsidRPr="00CD61B0">
        <w:rPr>
          <w:rFonts w:cs="Arial"/>
          <w:b/>
          <w:bCs/>
          <w:color w:val="0000FF"/>
        </w:rPr>
        <w:t xml:space="preserve"> (</w:t>
      </w:r>
      <w:r w:rsidR="00C141EA">
        <w:rPr>
          <w:rFonts w:cs="Arial"/>
          <w:b/>
          <w:bCs/>
          <w:color w:val="0000FF"/>
        </w:rPr>
        <w:t>revision of C3-23</w:t>
      </w:r>
      <w:r w:rsidR="00A461EC">
        <w:rPr>
          <w:rFonts w:cs="Arial"/>
          <w:b/>
          <w:bCs/>
          <w:color w:val="0000FF"/>
        </w:rPr>
        <w:t>2</w:t>
      </w:r>
      <w:r w:rsidR="00C141EA">
        <w:rPr>
          <w:rFonts w:cs="Arial"/>
          <w:b/>
          <w:bCs/>
          <w:color w:val="0000FF"/>
        </w:rPr>
        <w:t>xxx</w:t>
      </w:r>
      <w:r w:rsidR="00C141EA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18E6D94" w:rsidR="001E41F3" w:rsidRPr="00410371" w:rsidRDefault="00F17DD2" w:rsidP="00794AB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794ABB">
              <w:rPr>
                <w:b/>
                <w:noProof/>
                <w:sz w:val="28"/>
              </w:rPr>
              <w:t>212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1DD1654" w:rsidR="001E41F3" w:rsidRPr="00410371" w:rsidRDefault="003F2CFE" w:rsidP="00580341">
            <w:pPr>
              <w:pStyle w:val="CRCoverPage"/>
              <w:spacing w:after="0"/>
              <w:rPr>
                <w:noProof/>
              </w:rPr>
            </w:pPr>
            <w:r w:rsidRPr="003F2CFE">
              <w:rPr>
                <w:b/>
                <w:noProof/>
                <w:sz w:val="28"/>
              </w:rPr>
              <w:t>1713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BF0802" w:rsidR="001E41F3" w:rsidRPr="00410371" w:rsidRDefault="0007423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74235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D17CC0D" w:rsidR="001E41F3" w:rsidRPr="00410371" w:rsidRDefault="00794ABB" w:rsidP="00794AB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7673F5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2</w:t>
            </w:r>
            <w:r w:rsidR="00F17DD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34F8D08" w:rsidR="00F25D98" w:rsidRDefault="00C141E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CBBA18C" w:rsidR="001E41F3" w:rsidRDefault="00794ABB" w:rsidP="00640D59">
            <w:pPr>
              <w:pStyle w:val="CRCoverPage"/>
              <w:spacing w:after="0"/>
              <w:ind w:left="100"/>
              <w:rPr>
                <w:noProof/>
              </w:rPr>
            </w:pPr>
            <w:r w:rsidRPr="00794ABB">
              <w:rPr>
                <w:noProof/>
                <w:lang w:eastAsia="zh-CN"/>
              </w:rPr>
              <w:t>Corrections for the RAT types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E7D0FD" w:rsidR="001E41F3" w:rsidRDefault="00074235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303721" w:rsidR="001E41F3" w:rsidRDefault="000742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580341">
              <w:t>T</w:t>
            </w:r>
            <w: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72B89F0" w:rsidR="001E41F3" w:rsidRDefault="00AA217F" w:rsidP="009D15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A217F">
              <w:t>en5GPccSer17</w:t>
            </w:r>
            <w:bookmarkStart w:id="1" w:name="_GoBack"/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8454E5" w:rsidR="001E41F3" w:rsidRDefault="00F17DD2" w:rsidP="00AA17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AA1719">
              <w:rPr>
                <w:noProof/>
              </w:rPr>
              <w:t>3</w:t>
            </w:r>
            <w:r>
              <w:rPr>
                <w:noProof/>
              </w:rPr>
              <w:t>-0</w:t>
            </w:r>
            <w:r w:rsidR="00407649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AA1719">
              <w:rPr>
                <w:noProof/>
              </w:rPr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B98DABD" w:rsidR="001E41F3" w:rsidRDefault="00FB27C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CB30A56" w:rsidR="001E41F3" w:rsidRDefault="00F17DD2" w:rsidP="00AA17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C1D80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5774F0E" w:rsidR="007C4BC1" w:rsidRPr="007C4BC1" w:rsidRDefault="00C96058" w:rsidP="009D30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Some Rat types defined in </w:t>
            </w:r>
            <w:r w:rsidRPr="00F11966">
              <w:t>Table 5.4.3.2-1</w:t>
            </w:r>
            <w:r>
              <w:t xml:space="preserve"> of </w:t>
            </w:r>
            <w:r>
              <w:rPr>
                <w:noProof/>
                <w:lang w:eastAsia="zh-CN"/>
              </w:rPr>
              <w:t xml:space="preserve">TS 29.571 are missing in </w:t>
            </w:r>
            <w:r>
              <w:t xml:space="preserve">RAT-Type AVP, which </w:t>
            </w:r>
            <w:r w:rsidR="00AD7ECB">
              <w:t xml:space="preserve">result in that these </w:t>
            </w:r>
            <w:r w:rsidR="00AD7ECB">
              <w:rPr>
                <w:noProof/>
                <w:lang w:eastAsia="zh-CN"/>
              </w:rPr>
              <w:t>Rat types cannot be mapped correctly</w:t>
            </w:r>
            <w:r w:rsidR="008B59B6">
              <w:rPr>
                <w:noProof/>
                <w:lang w:eastAsia="zh-CN"/>
              </w:rPr>
              <w:t xml:space="preserve"> over Rx interface</w:t>
            </w:r>
            <w:r w:rsidR="00AD7ECB"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87B276B" w:rsidR="00F6152D" w:rsidRPr="00CA05BE" w:rsidRDefault="00A6015B" w:rsidP="00A17B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 xml:space="preserve">xtend the </w:t>
            </w:r>
            <w:r>
              <w:t xml:space="preserve">RAT-Type AVP to include the rat types defined in </w:t>
            </w:r>
            <w:r w:rsidRPr="00F11966">
              <w:t>Table 5.4.3.2-1</w:t>
            </w:r>
            <w:r>
              <w:t xml:space="preserve"> of </w:t>
            </w:r>
            <w:r>
              <w:rPr>
                <w:noProof/>
                <w:lang w:eastAsia="zh-CN"/>
              </w:rPr>
              <w:t>TS 29.571.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2A1A180" w:rsidR="001E41F3" w:rsidRDefault="00A6015B" w:rsidP="00F96C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Some Rat types cannot be mapped correctly over Rx interface.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8A1C9F" w:rsidR="001E41F3" w:rsidRDefault="00A6015B" w:rsidP="00732FC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.3.31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E21EC8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C3C550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753BD7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C117ABA" w:rsidR="001E41F3" w:rsidRDefault="001E41F3" w:rsidP="00A32E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59B5D1" w14:textId="77777777" w:rsidR="002D6387" w:rsidRDefault="002D6387" w:rsidP="002D638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68C9CD36" w14:textId="5214FC73" w:rsidR="001E41F3" w:rsidRPr="002D6387" w:rsidRDefault="002D6387" w:rsidP="002D638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6C4FE73" w14:textId="77777777" w:rsidR="002D6387" w:rsidRPr="00B61815" w:rsidRDefault="002D6387" w:rsidP="002D63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A623A04" w14:textId="77777777" w:rsidR="00561FFD" w:rsidRDefault="00561FFD" w:rsidP="00561FFD">
      <w:pPr>
        <w:pStyle w:val="30"/>
      </w:pPr>
      <w:bookmarkStart w:id="2" w:name="_Toc27999401"/>
      <w:bookmarkStart w:id="3" w:name="_Toc36035375"/>
      <w:bookmarkStart w:id="4" w:name="_Toc51759775"/>
      <w:bookmarkStart w:id="5" w:name="_Toc97908094"/>
      <w:r>
        <w:t>5.3.</w:t>
      </w:r>
      <w:r>
        <w:rPr>
          <w:rFonts w:eastAsia="Batang"/>
        </w:rPr>
        <w:t>31</w:t>
      </w:r>
      <w:r>
        <w:tab/>
        <w:t>RAT-Type AVP</w:t>
      </w:r>
      <w:bookmarkEnd w:id="2"/>
      <w:bookmarkEnd w:id="3"/>
      <w:bookmarkEnd w:id="4"/>
      <w:bookmarkEnd w:id="5"/>
    </w:p>
    <w:p w14:paraId="7558600D" w14:textId="77777777" w:rsidR="00561FFD" w:rsidRDefault="00561FFD" w:rsidP="00561FFD">
      <w:r>
        <w:t xml:space="preserve">The RAT-Type AVP (AVP code </w:t>
      </w:r>
      <w:r>
        <w:rPr>
          <w:rFonts w:eastAsia="Batang"/>
        </w:rPr>
        <w:t>1032</w:t>
      </w:r>
      <w:r>
        <w:t>) is of type Enumerated and is used to identify the radio access technology that is serving the UE.</w:t>
      </w:r>
      <w:r>
        <w:rPr>
          <w:rFonts w:hint="eastAsia"/>
          <w:lang w:eastAsia="zh-CN"/>
        </w:rPr>
        <w:t xml:space="preserve"> It may be further detailed by AN-Trusted if </w:t>
      </w:r>
      <w:r>
        <w:rPr>
          <w:lang w:eastAsia="zh-CN"/>
        </w:rPr>
        <w:t>applicable</w:t>
      </w:r>
      <w:r>
        <w:rPr>
          <w:rFonts w:hint="eastAsia"/>
          <w:lang w:eastAsia="zh-CN"/>
        </w:rPr>
        <w:t>.</w:t>
      </w:r>
    </w:p>
    <w:p w14:paraId="5A69C031" w14:textId="77777777" w:rsidR="00561FFD" w:rsidRDefault="00561FFD" w:rsidP="00561FFD">
      <w:pPr>
        <w:pStyle w:val="NO"/>
      </w:pPr>
      <w:r>
        <w:t>NOTE 1:</w:t>
      </w:r>
      <w:r>
        <w:tab/>
        <w:t>Values 0-999 are used for generic radio access technologies that can apply to different IP-CAN types and are not IP-CAN specific.</w:t>
      </w:r>
    </w:p>
    <w:p w14:paraId="25FF002E" w14:textId="77777777" w:rsidR="00561FFD" w:rsidRDefault="00561FFD" w:rsidP="00561FFD">
      <w:pPr>
        <w:pStyle w:val="NO"/>
      </w:pPr>
      <w:r>
        <w:t>NOTE 2:</w:t>
      </w:r>
      <w:r>
        <w:tab/>
        <w:t>Values 1000-1999 are used for 3GPP specific radio access technology types.</w:t>
      </w:r>
    </w:p>
    <w:p w14:paraId="42B69929" w14:textId="77777777" w:rsidR="00561FFD" w:rsidRDefault="00561FFD" w:rsidP="00561FFD">
      <w:pPr>
        <w:pStyle w:val="NO"/>
        <w:rPr>
          <w:rFonts w:eastAsia="Batang"/>
          <w:lang w:eastAsia="ko-KR"/>
        </w:rPr>
      </w:pPr>
      <w:r>
        <w:t>NOTE 3:</w:t>
      </w:r>
      <w:r>
        <w:tab/>
        <w:t>Values 2000-2999 are used for 3GPP2 specific radio access technology types.</w:t>
      </w:r>
    </w:p>
    <w:p w14:paraId="721E996D" w14:textId="77777777" w:rsidR="00561FFD" w:rsidRDefault="00561FFD" w:rsidP="00561FFD">
      <w:pPr>
        <w:pStyle w:val="NO"/>
        <w:rPr>
          <w:rFonts w:eastAsia="Batang"/>
          <w:lang w:eastAsia="ko-KR"/>
        </w:rPr>
      </w:pPr>
      <w:r>
        <w:t>NOTE 4:</w:t>
      </w:r>
      <w:r>
        <w:tab/>
        <w:t>The informative Annex C presents a mapping between the code values for different access network types.</w:t>
      </w:r>
    </w:p>
    <w:p w14:paraId="1AF0DB24" w14:textId="77777777" w:rsidR="00561FFD" w:rsidRDefault="00561FFD" w:rsidP="00561FFD">
      <w:r>
        <w:t>The following values are defined:</w:t>
      </w:r>
    </w:p>
    <w:p w14:paraId="2513C753" w14:textId="77777777" w:rsidR="00561FFD" w:rsidRDefault="00561FFD" w:rsidP="00561FFD">
      <w:pPr>
        <w:pStyle w:val="B10"/>
      </w:pPr>
      <w:r>
        <w:t>WLAN (0)</w:t>
      </w:r>
    </w:p>
    <w:p w14:paraId="02D28D6D" w14:textId="77777777" w:rsidR="00561FFD" w:rsidRDefault="00561FFD" w:rsidP="00561FFD">
      <w:pPr>
        <w:pStyle w:val="B10"/>
      </w:pPr>
      <w:r>
        <w:tab/>
        <w:t>This value shall be used to indicate that the RAT is WLAN.</w:t>
      </w:r>
    </w:p>
    <w:p w14:paraId="62885301" w14:textId="77777777" w:rsidR="00561FFD" w:rsidRDefault="00561FFD" w:rsidP="00561FFD">
      <w:pPr>
        <w:pStyle w:val="B10"/>
      </w:pPr>
      <w:r>
        <w:t>VIRTUAL (1)</w:t>
      </w:r>
    </w:p>
    <w:p w14:paraId="22E5475A" w14:textId="77777777" w:rsidR="00561FFD" w:rsidRDefault="00561FFD" w:rsidP="00561FFD">
      <w:pPr>
        <w:pStyle w:val="B10"/>
        <w:rPr>
          <w:rFonts w:eastAsia="Batang"/>
        </w:rPr>
      </w:pPr>
      <w:r>
        <w:rPr>
          <w:lang w:val="en-US"/>
        </w:rPr>
        <w:tab/>
        <w:t>This value shall be used to indicate that the RAT is unknown. For further details refer to 3GPP TS 29.274 [</w:t>
      </w:r>
      <w:r>
        <w:t>22].</w:t>
      </w:r>
    </w:p>
    <w:p w14:paraId="50EF0715" w14:textId="77777777" w:rsidR="00561FFD" w:rsidRDefault="00561FFD" w:rsidP="00561FFD">
      <w:pPr>
        <w:pStyle w:val="B10"/>
      </w:pPr>
      <w:r>
        <w:t>TRUSTED- N3GA (2)</w:t>
      </w:r>
    </w:p>
    <w:p w14:paraId="7CEFA417" w14:textId="77777777" w:rsidR="00561FFD" w:rsidRDefault="00561FFD" w:rsidP="00561FFD">
      <w:pPr>
        <w:pStyle w:val="B10"/>
        <w:rPr>
          <w:lang w:val="en-US"/>
        </w:rPr>
      </w:pPr>
      <w:r>
        <w:tab/>
      </w:r>
      <w:r>
        <w:rPr>
          <w:lang w:val="en-US"/>
        </w:rPr>
        <w:t>This value shall be used to indicate that the RAT is a trusted non-3GPP access, different than Trusted Wireless LAN (IEEE</w:t>
      </w:r>
      <w:r>
        <w:t> 802.11) access</w:t>
      </w:r>
      <w:r>
        <w:rPr>
          <w:lang w:val="en-US"/>
        </w:rPr>
        <w:t>.</w:t>
      </w:r>
    </w:p>
    <w:p w14:paraId="1077030A" w14:textId="77777777" w:rsidR="00561FFD" w:rsidRDefault="00561FFD" w:rsidP="00561FFD">
      <w:pPr>
        <w:pStyle w:val="NO"/>
      </w:pPr>
      <w:r>
        <w:t>NOTE 5:</w:t>
      </w:r>
      <w:r>
        <w:tab/>
      </w:r>
      <w:r>
        <w:tab/>
        <w:t>This value is not used in the present specification.</w:t>
      </w:r>
    </w:p>
    <w:p w14:paraId="40BC53B3" w14:textId="77777777" w:rsidR="00561FFD" w:rsidRDefault="00561FFD" w:rsidP="00561FFD">
      <w:pPr>
        <w:pStyle w:val="B10"/>
      </w:pPr>
      <w:r>
        <w:t>WIRELINE (3)</w:t>
      </w:r>
    </w:p>
    <w:p w14:paraId="13E3D54B" w14:textId="77777777" w:rsidR="00561FFD" w:rsidRDefault="00561FFD" w:rsidP="00561FFD">
      <w:pPr>
        <w:pStyle w:val="B10"/>
        <w:rPr>
          <w:lang w:val="en-US"/>
        </w:rPr>
      </w:pPr>
      <w:r>
        <w:tab/>
      </w:r>
      <w:r>
        <w:rPr>
          <w:lang w:val="en-US"/>
        </w:rPr>
        <w:t>This value shall be used to indicate that the transmission technology is wireline access. It is used when it is not possible to differentiate between wireline cable and wireline BBF.</w:t>
      </w:r>
    </w:p>
    <w:p w14:paraId="267A5ADD" w14:textId="77777777" w:rsidR="00561FFD" w:rsidRDefault="00561FFD" w:rsidP="00561FFD">
      <w:pPr>
        <w:pStyle w:val="NO"/>
      </w:pPr>
      <w:r>
        <w:t>NOTE 6:</w:t>
      </w:r>
      <w:r>
        <w:tab/>
        <w:t>This value is not used in the present specification.</w:t>
      </w:r>
    </w:p>
    <w:p w14:paraId="3EFCA81A" w14:textId="77777777" w:rsidR="00561FFD" w:rsidRDefault="00561FFD" w:rsidP="00561FFD">
      <w:pPr>
        <w:pStyle w:val="B10"/>
      </w:pPr>
      <w:r>
        <w:t>WIRELINE-CABLE (4)</w:t>
      </w:r>
    </w:p>
    <w:p w14:paraId="7DC9C2C9" w14:textId="77777777" w:rsidR="00561FFD" w:rsidRDefault="00561FFD" w:rsidP="00561FFD">
      <w:pPr>
        <w:pStyle w:val="B10"/>
        <w:rPr>
          <w:lang w:val="en-US"/>
        </w:rPr>
      </w:pPr>
      <w:r>
        <w:tab/>
      </w:r>
      <w:r>
        <w:rPr>
          <w:lang w:val="en-US"/>
        </w:rPr>
        <w:t>This value shall be used to indicate that the transmission technology is wireline cable.</w:t>
      </w:r>
    </w:p>
    <w:p w14:paraId="404294F4" w14:textId="77777777" w:rsidR="00561FFD" w:rsidRDefault="00561FFD" w:rsidP="00561FFD">
      <w:pPr>
        <w:pStyle w:val="NO"/>
      </w:pPr>
      <w:r>
        <w:t>NOTE 7:</w:t>
      </w:r>
      <w:r>
        <w:tab/>
      </w:r>
      <w:r>
        <w:tab/>
        <w:t>This value is not used in the present specification.</w:t>
      </w:r>
    </w:p>
    <w:p w14:paraId="555918E6" w14:textId="77777777" w:rsidR="00561FFD" w:rsidRDefault="00561FFD" w:rsidP="00561FFD">
      <w:pPr>
        <w:pStyle w:val="B10"/>
      </w:pPr>
      <w:r>
        <w:t>WIRELINE-BBF (5)</w:t>
      </w:r>
    </w:p>
    <w:p w14:paraId="561D1B9A" w14:textId="77777777" w:rsidR="00561FFD" w:rsidRDefault="00561FFD" w:rsidP="00561FFD">
      <w:pPr>
        <w:pStyle w:val="B10"/>
        <w:rPr>
          <w:lang w:val="en-US"/>
        </w:rPr>
      </w:pPr>
      <w:r>
        <w:tab/>
      </w:r>
      <w:r>
        <w:rPr>
          <w:lang w:val="en-US"/>
        </w:rPr>
        <w:t>This value shall be used to indicate that the transmission technology is wireline BBF.</w:t>
      </w:r>
    </w:p>
    <w:p w14:paraId="35B8B9F0" w14:textId="77777777" w:rsidR="00561FFD" w:rsidRDefault="00561FFD" w:rsidP="00561FFD">
      <w:pPr>
        <w:pStyle w:val="NO"/>
      </w:pPr>
      <w:r>
        <w:t>NOTE 8:</w:t>
      </w:r>
      <w:r>
        <w:tab/>
      </w:r>
      <w:r>
        <w:tab/>
        <w:t>This value is not used in the present specification.</w:t>
      </w:r>
    </w:p>
    <w:p w14:paraId="0AC2019C" w14:textId="77777777" w:rsidR="00561FFD" w:rsidRDefault="00561FFD" w:rsidP="00561FFD">
      <w:pPr>
        <w:pStyle w:val="B10"/>
      </w:pPr>
      <w:r>
        <w:t>UTRAN (1000)</w:t>
      </w:r>
    </w:p>
    <w:p w14:paraId="4FC473D8" w14:textId="77777777" w:rsidR="00561FFD" w:rsidRDefault="00561FFD" w:rsidP="00561FFD">
      <w:pPr>
        <w:pStyle w:val="B10"/>
      </w:pPr>
      <w:r>
        <w:tab/>
        <w:t>This value shall be used to indicate that the RAT is UTRAN. For further details refer to 3GPP TS 29.060 [18].</w:t>
      </w:r>
    </w:p>
    <w:p w14:paraId="3E9D0BD2" w14:textId="77777777" w:rsidR="00561FFD" w:rsidRDefault="00561FFD" w:rsidP="00561FFD">
      <w:pPr>
        <w:pStyle w:val="B10"/>
      </w:pPr>
      <w:r>
        <w:t>GERAN (1001)</w:t>
      </w:r>
    </w:p>
    <w:p w14:paraId="29DB55C6" w14:textId="77777777" w:rsidR="00561FFD" w:rsidRDefault="00561FFD" w:rsidP="00561FFD">
      <w:pPr>
        <w:pStyle w:val="B10"/>
      </w:pPr>
      <w:r>
        <w:tab/>
        <w:t>This value shall be used to indicate that the RAT is GERAN. For further details refer to 3GPP TS 29.060 [18].</w:t>
      </w:r>
    </w:p>
    <w:p w14:paraId="5E7668A4" w14:textId="77777777" w:rsidR="00561FFD" w:rsidRDefault="00561FFD" w:rsidP="00561FFD">
      <w:pPr>
        <w:pStyle w:val="B10"/>
      </w:pPr>
      <w:r>
        <w:t>GAN (1002)</w:t>
      </w:r>
    </w:p>
    <w:p w14:paraId="7F994200" w14:textId="77777777" w:rsidR="00561FFD" w:rsidRDefault="00561FFD" w:rsidP="00561FFD">
      <w:pPr>
        <w:pStyle w:val="B10"/>
      </w:pPr>
      <w:r>
        <w:lastRenderedPageBreak/>
        <w:tab/>
        <w:t>This value shall be used to indicate that the RAT is GAN. For further details refer to 3GPP TS 29.060 [18] and 3GPP TS 43.318 [29].</w:t>
      </w:r>
    </w:p>
    <w:p w14:paraId="358605D1" w14:textId="77777777" w:rsidR="00561FFD" w:rsidRDefault="00561FFD" w:rsidP="00561FFD">
      <w:pPr>
        <w:pStyle w:val="B10"/>
      </w:pPr>
      <w:r>
        <w:t>HSPA_EVOLUTION (1003)</w:t>
      </w:r>
    </w:p>
    <w:p w14:paraId="7199FAAA" w14:textId="77777777" w:rsidR="00561FFD" w:rsidRDefault="00561FFD" w:rsidP="00561FFD">
      <w:pPr>
        <w:pStyle w:val="B10"/>
      </w:pPr>
      <w:r>
        <w:tab/>
        <w:t>This value shall be used to indicate that the RAT is HSPA Evolution. For further details refer to 3GPP TS 29.060 [18].</w:t>
      </w:r>
    </w:p>
    <w:p w14:paraId="3B32407F" w14:textId="77777777" w:rsidR="00561FFD" w:rsidRDefault="00561FFD" w:rsidP="00561FFD">
      <w:pPr>
        <w:pStyle w:val="B10"/>
      </w:pPr>
      <w:r>
        <w:t>EUTRAN (1004)</w:t>
      </w:r>
    </w:p>
    <w:p w14:paraId="11E121FB" w14:textId="77777777" w:rsidR="00561FFD" w:rsidRDefault="00561FFD" w:rsidP="00561FFD">
      <w:pPr>
        <w:pStyle w:val="B10"/>
      </w:pPr>
      <w:r>
        <w:tab/>
        <w:t>This value shall be used to indicate that the RAT is EUTRAN (WB-EUTRAN) terrestrial RAT type. For further details refer to 3GPP TS 29.274 [22].</w:t>
      </w:r>
    </w:p>
    <w:p w14:paraId="04E1457F" w14:textId="77777777" w:rsidR="00561FFD" w:rsidRDefault="00561FFD" w:rsidP="00561FFD">
      <w:pPr>
        <w:pStyle w:val="B10"/>
      </w:pPr>
      <w:r>
        <w:t>EUTRAN-NB-</w:t>
      </w:r>
      <w:proofErr w:type="spellStart"/>
      <w:r>
        <w:t>IoT</w:t>
      </w:r>
      <w:proofErr w:type="spellEnd"/>
      <w:r>
        <w:t xml:space="preserve"> (1005)</w:t>
      </w:r>
    </w:p>
    <w:p w14:paraId="5133CC2A" w14:textId="77777777" w:rsidR="00561FFD" w:rsidRDefault="00561FFD" w:rsidP="00561FFD">
      <w:pPr>
        <w:pStyle w:val="B10"/>
      </w:pPr>
      <w:r>
        <w:tab/>
        <w:t>This value shall be used to indicate that the RAT is NB-</w:t>
      </w:r>
      <w:proofErr w:type="spellStart"/>
      <w:r>
        <w:t>IoT</w:t>
      </w:r>
      <w:proofErr w:type="spellEnd"/>
      <w:r>
        <w:t>. For further details refer to 3GPP TS 29.274 [22].</w:t>
      </w:r>
    </w:p>
    <w:p w14:paraId="4B2C357C" w14:textId="77777777" w:rsidR="00561FFD" w:rsidRDefault="00561FFD" w:rsidP="00561FFD">
      <w:pPr>
        <w:pStyle w:val="B10"/>
      </w:pPr>
      <w:r>
        <w:t>NR (1006)</w:t>
      </w:r>
    </w:p>
    <w:p w14:paraId="7A0CA1CC" w14:textId="77777777" w:rsidR="00561FFD" w:rsidRDefault="00561FFD" w:rsidP="00561FFD">
      <w:pPr>
        <w:pStyle w:val="B10"/>
        <w:rPr>
          <w:lang w:val="en-US"/>
        </w:rPr>
      </w:pPr>
      <w:r>
        <w:tab/>
      </w:r>
      <w:r>
        <w:rPr>
          <w:lang w:val="en-US"/>
        </w:rPr>
        <w:t>This value shall be used to indicate that the RAT is NR.</w:t>
      </w:r>
    </w:p>
    <w:p w14:paraId="51A80173" w14:textId="77777777" w:rsidR="00561FFD" w:rsidRDefault="00561FFD" w:rsidP="00561FFD">
      <w:pPr>
        <w:pStyle w:val="NO"/>
      </w:pPr>
      <w:r>
        <w:t>NOTE 9:</w:t>
      </w:r>
      <w:r>
        <w:tab/>
        <w:t>This value is not used in the present specification.</w:t>
      </w:r>
    </w:p>
    <w:p w14:paraId="354C79CF" w14:textId="77777777" w:rsidR="00561FFD" w:rsidRDefault="00561FFD" w:rsidP="00561FFD">
      <w:pPr>
        <w:pStyle w:val="B10"/>
      </w:pPr>
      <w:r>
        <w:t>LTE-M (1007)</w:t>
      </w:r>
    </w:p>
    <w:p w14:paraId="51E9DCA7" w14:textId="77777777" w:rsidR="00561FFD" w:rsidRDefault="00561FFD" w:rsidP="00561FFD">
      <w:pPr>
        <w:pStyle w:val="B10"/>
        <w:rPr>
          <w:lang w:val="en-US" w:eastAsia="es-ES"/>
        </w:rPr>
      </w:pPr>
      <w:r>
        <w:tab/>
        <w:t>This value shall be used to indicate that the RAT is LTE-M. For further details refer to 3GPP TS 29.274 [22].</w:t>
      </w:r>
    </w:p>
    <w:p w14:paraId="13C2E66F" w14:textId="77777777" w:rsidR="00561FFD" w:rsidRDefault="00561FFD" w:rsidP="00561FFD">
      <w:pPr>
        <w:pStyle w:val="B10"/>
      </w:pPr>
      <w:r>
        <w:t>NR-U (1008)</w:t>
      </w:r>
    </w:p>
    <w:p w14:paraId="370EFC27" w14:textId="77777777" w:rsidR="00561FFD" w:rsidRDefault="00561FFD" w:rsidP="00561FFD">
      <w:pPr>
        <w:pStyle w:val="B10"/>
        <w:rPr>
          <w:lang w:val="en-US"/>
        </w:rPr>
      </w:pPr>
      <w:r>
        <w:tab/>
      </w:r>
      <w:r>
        <w:rPr>
          <w:lang w:val="en-US"/>
        </w:rPr>
        <w:t>This value shall be used to indicate that the RAT is NR in unlicensed bands.</w:t>
      </w:r>
    </w:p>
    <w:p w14:paraId="54EC371D" w14:textId="77777777" w:rsidR="00561FFD" w:rsidRDefault="00561FFD" w:rsidP="00561FFD">
      <w:pPr>
        <w:pStyle w:val="NO"/>
      </w:pPr>
      <w:r>
        <w:t>NOTE 10:</w:t>
      </w:r>
      <w:r>
        <w:tab/>
        <w:t>This value is not used in the present specification.</w:t>
      </w:r>
    </w:p>
    <w:p w14:paraId="050B304D" w14:textId="77777777" w:rsidR="00561FFD" w:rsidRDefault="00561FFD" w:rsidP="00561FFD">
      <w:pPr>
        <w:pStyle w:val="B10"/>
      </w:pPr>
      <w:r>
        <w:t>EUTRAN(LEO) (</w:t>
      </w:r>
      <w:r w:rsidRPr="002F43E7">
        <w:rPr>
          <w:highlight w:val="yellow"/>
        </w:rPr>
        <w:t>10</w:t>
      </w:r>
      <w:r>
        <w:rPr>
          <w:highlight w:val="yellow"/>
        </w:rPr>
        <w:t>1</w:t>
      </w:r>
      <w:r w:rsidRPr="002F43E7">
        <w:rPr>
          <w:highlight w:val="yellow"/>
        </w:rPr>
        <w:t>1</w:t>
      </w:r>
      <w:r>
        <w:t>)</w:t>
      </w:r>
    </w:p>
    <w:p w14:paraId="1948A881" w14:textId="77777777" w:rsidR="00561FFD" w:rsidRDefault="00561FFD" w:rsidP="00561FFD">
      <w:pPr>
        <w:pStyle w:val="B10"/>
        <w:rPr>
          <w:lang w:val="en-US"/>
        </w:rPr>
      </w:pPr>
      <w:r>
        <w:tab/>
      </w:r>
      <w:r>
        <w:rPr>
          <w:lang w:val="en-US"/>
        </w:rPr>
        <w:t>This value shall be used to indicate that the RAT is WB-EUTRAN(LEO).</w:t>
      </w:r>
      <w:r w:rsidRPr="00FE7258">
        <w:t xml:space="preserve"> </w:t>
      </w:r>
      <w:r>
        <w:t>For further details refer to 3GPP TS 29.274 [22].</w:t>
      </w:r>
    </w:p>
    <w:p w14:paraId="13752EFD" w14:textId="77777777" w:rsidR="00561FFD" w:rsidRDefault="00561FFD" w:rsidP="00561FFD">
      <w:pPr>
        <w:pStyle w:val="B10"/>
      </w:pPr>
      <w:r>
        <w:t>EUTRAN(MEO) (</w:t>
      </w:r>
      <w:r w:rsidRPr="002F43E7">
        <w:rPr>
          <w:highlight w:val="yellow"/>
        </w:rPr>
        <w:t>10</w:t>
      </w:r>
      <w:r>
        <w:rPr>
          <w:highlight w:val="yellow"/>
        </w:rPr>
        <w:t>1</w:t>
      </w:r>
      <w:r w:rsidRPr="002F43E7">
        <w:rPr>
          <w:highlight w:val="yellow"/>
        </w:rPr>
        <w:t>2</w:t>
      </w:r>
      <w:r>
        <w:t>)</w:t>
      </w:r>
    </w:p>
    <w:p w14:paraId="11985663" w14:textId="77777777" w:rsidR="00561FFD" w:rsidRDefault="00561FFD" w:rsidP="00561FFD">
      <w:pPr>
        <w:pStyle w:val="B10"/>
        <w:rPr>
          <w:lang w:val="en-US"/>
        </w:rPr>
      </w:pPr>
      <w:r>
        <w:tab/>
      </w:r>
      <w:r>
        <w:rPr>
          <w:lang w:val="en-US"/>
        </w:rPr>
        <w:t>This value shall be used to indicate that the RAT is WB-EUTRAN(MEO).</w:t>
      </w:r>
      <w:r w:rsidRPr="00FE7258">
        <w:t xml:space="preserve"> </w:t>
      </w:r>
      <w:r>
        <w:t>For further details refer to 3GPP TS 29.274 [22].</w:t>
      </w:r>
    </w:p>
    <w:p w14:paraId="1C36C977" w14:textId="77777777" w:rsidR="00561FFD" w:rsidRDefault="00561FFD" w:rsidP="00561FFD">
      <w:pPr>
        <w:pStyle w:val="B10"/>
      </w:pPr>
      <w:r>
        <w:t>EUTRAN(GEO) (</w:t>
      </w:r>
      <w:r w:rsidRPr="002F43E7">
        <w:rPr>
          <w:highlight w:val="yellow"/>
        </w:rPr>
        <w:t>10</w:t>
      </w:r>
      <w:r>
        <w:rPr>
          <w:highlight w:val="yellow"/>
        </w:rPr>
        <w:t>13</w:t>
      </w:r>
      <w:r>
        <w:t>)</w:t>
      </w:r>
    </w:p>
    <w:p w14:paraId="7CDBA83A" w14:textId="77777777" w:rsidR="00561FFD" w:rsidRDefault="00561FFD" w:rsidP="00561FFD">
      <w:pPr>
        <w:pStyle w:val="B10"/>
        <w:rPr>
          <w:lang w:val="en-US"/>
        </w:rPr>
      </w:pPr>
      <w:r>
        <w:tab/>
      </w:r>
      <w:r>
        <w:rPr>
          <w:lang w:val="en-US"/>
        </w:rPr>
        <w:t>This value shall be used to indicate that the RAT is WB-EUTRAN(GEO).</w:t>
      </w:r>
      <w:r w:rsidRPr="00FE7258">
        <w:t xml:space="preserve"> </w:t>
      </w:r>
      <w:r>
        <w:t>For further details refer to 3GPP TS 29.274 [22].</w:t>
      </w:r>
    </w:p>
    <w:p w14:paraId="11D1BCA6" w14:textId="77777777" w:rsidR="00561FFD" w:rsidRDefault="00561FFD" w:rsidP="00561FFD">
      <w:pPr>
        <w:pStyle w:val="B10"/>
      </w:pPr>
      <w:r>
        <w:t>EUTRAN(OTHERSAT) (</w:t>
      </w:r>
      <w:r w:rsidRPr="002F43E7">
        <w:rPr>
          <w:highlight w:val="yellow"/>
        </w:rPr>
        <w:t>10</w:t>
      </w:r>
      <w:r>
        <w:rPr>
          <w:highlight w:val="yellow"/>
        </w:rPr>
        <w:t>14</w:t>
      </w:r>
      <w:r>
        <w:t>)</w:t>
      </w:r>
    </w:p>
    <w:p w14:paraId="363EDE48" w14:textId="77777777" w:rsidR="00561FFD" w:rsidRDefault="00561FFD" w:rsidP="00561FFD">
      <w:pPr>
        <w:pStyle w:val="B10"/>
        <w:rPr>
          <w:lang w:val="en-US"/>
        </w:rPr>
      </w:pPr>
      <w:r>
        <w:tab/>
      </w:r>
      <w:r>
        <w:rPr>
          <w:lang w:val="en-US"/>
        </w:rPr>
        <w:t>This value shall be used to indicate that the RAT is WB-EUTRAN(OTHERSAT).</w:t>
      </w:r>
      <w:r w:rsidRPr="00FE7258">
        <w:t xml:space="preserve"> </w:t>
      </w:r>
      <w:r>
        <w:t>For further details refer to 3GPP TS 29.274 [22].</w:t>
      </w:r>
    </w:p>
    <w:p w14:paraId="24E24FEB" w14:textId="77777777" w:rsidR="00561FFD" w:rsidRDefault="00561FFD" w:rsidP="00561FFD">
      <w:pPr>
        <w:pStyle w:val="B10"/>
      </w:pPr>
      <w:r>
        <w:t>EUTRAN-NB-</w:t>
      </w:r>
      <w:proofErr w:type="spellStart"/>
      <w:r>
        <w:t>IoT</w:t>
      </w:r>
      <w:proofErr w:type="spellEnd"/>
      <w:r>
        <w:t>(LEO) (</w:t>
      </w:r>
      <w:r w:rsidRPr="002F43E7">
        <w:rPr>
          <w:highlight w:val="yellow"/>
        </w:rPr>
        <w:t>10</w:t>
      </w:r>
      <w:r>
        <w:rPr>
          <w:highlight w:val="yellow"/>
        </w:rPr>
        <w:t>2</w:t>
      </w:r>
      <w:r w:rsidRPr="002F43E7">
        <w:rPr>
          <w:highlight w:val="yellow"/>
        </w:rPr>
        <w:t>1</w:t>
      </w:r>
      <w:r>
        <w:t>)</w:t>
      </w:r>
    </w:p>
    <w:p w14:paraId="1920A318" w14:textId="77777777" w:rsidR="00561FFD" w:rsidRDefault="00561FFD" w:rsidP="00561FFD">
      <w:pPr>
        <w:pStyle w:val="B10"/>
        <w:rPr>
          <w:lang w:val="en-US"/>
        </w:rPr>
      </w:pPr>
      <w:r>
        <w:tab/>
      </w:r>
      <w:r>
        <w:rPr>
          <w:lang w:val="en-US"/>
        </w:rPr>
        <w:t>This value shall be used to indicate that the RAT is NB-</w:t>
      </w:r>
      <w:proofErr w:type="spellStart"/>
      <w:r>
        <w:rPr>
          <w:lang w:val="en-US"/>
        </w:rPr>
        <w:t>IoT</w:t>
      </w:r>
      <w:proofErr w:type="spellEnd"/>
      <w:r>
        <w:rPr>
          <w:lang w:val="en-US"/>
        </w:rPr>
        <w:t>(LEO).</w:t>
      </w:r>
      <w:r w:rsidRPr="00FE7258">
        <w:t xml:space="preserve"> </w:t>
      </w:r>
      <w:r>
        <w:t>For further details refer to 3GPP TS 29.274 [22].</w:t>
      </w:r>
    </w:p>
    <w:p w14:paraId="141D9674" w14:textId="77777777" w:rsidR="00561FFD" w:rsidRDefault="00561FFD" w:rsidP="00561FFD">
      <w:pPr>
        <w:pStyle w:val="B10"/>
      </w:pPr>
      <w:r>
        <w:t>EUTRAN-NB-</w:t>
      </w:r>
      <w:proofErr w:type="spellStart"/>
      <w:r>
        <w:t>IoT</w:t>
      </w:r>
      <w:proofErr w:type="spellEnd"/>
      <w:r>
        <w:t>(MEO) (</w:t>
      </w:r>
      <w:r w:rsidRPr="002F43E7">
        <w:rPr>
          <w:highlight w:val="yellow"/>
        </w:rPr>
        <w:t>10</w:t>
      </w:r>
      <w:r>
        <w:rPr>
          <w:highlight w:val="yellow"/>
        </w:rPr>
        <w:t>2</w:t>
      </w:r>
      <w:r w:rsidRPr="002F43E7">
        <w:rPr>
          <w:highlight w:val="yellow"/>
        </w:rPr>
        <w:t>2</w:t>
      </w:r>
      <w:r>
        <w:t>)</w:t>
      </w:r>
    </w:p>
    <w:p w14:paraId="4E21A599" w14:textId="77777777" w:rsidR="00561FFD" w:rsidRDefault="00561FFD" w:rsidP="00561FFD">
      <w:pPr>
        <w:pStyle w:val="B10"/>
        <w:rPr>
          <w:lang w:val="en-US"/>
        </w:rPr>
      </w:pPr>
      <w:r>
        <w:tab/>
      </w:r>
      <w:r>
        <w:rPr>
          <w:lang w:val="en-US"/>
        </w:rPr>
        <w:t>This value shall be used to indicate that the RAT is NB-</w:t>
      </w:r>
      <w:proofErr w:type="spellStart"/>
      <w:r>
        <w:rPr>
          <w:lang w:val="en-US"/>
        </w:rPr>
        <w:t>IoT</w:t>
      </w:r>
      <w:proofErr w:type="spellEnd"/>
      <w:r>
        <w:rPr>
          <w:lang w:val="en-US"/>
        </w:rPr>
        <w:t>(MEO).</w:t>
      </w:r>
      <w:r w:rsidRPr="00FE7258">
        <w:t xml:space="preserve"> </w:t>
      </w:r>
      <w:r>
        <w:t>For further details refer to 3GPP TS 29.274 [22].</w:t>
      </w:r>
    </w:p>
    <w:p w14:paraId="7BDAC707" w14:textId="77777777" w:rsidR="00561FFD" w:rsidRDefault="00561FFD" w:rsidP="00561FFD">
      <w:pPr>
        <w:pStyle w:val="B10"/>
      </w:pPr>
      <w:r>
        <w:t>EUTRAN-NB-</w:t>
      </w:r>
      <w:proofErr w:type="spellStart"/>
      <w:r>
        <w:t>IoT</w:t>
      </w:r>
      <w:proofErr w:type="spellEnd"/>
      <w:r>
        <w:t>(GEO) (</w:t>
      </w:r>
      <w:r w:rsidRPr="002F43E7">
        <w:rPr>
          <w:highlight w:val="yellow"/>
        </w:rPr>
        <w:t>10</w:t>
      </w:r>
      <w:r>
        <w:rPr>
          <w:highlight w:val="yellow"/>
        </w:rPr>
        <w:t>23</w:t>
      </w:r>
      <w:r>
        <w:t>)</w:t>
      </w:r>
    </w:p>
    <w:p w14:paraId="13125FB1" w14:textId="77777777" w:rsidR="00561FFD" w:rsidRDefault="00561FFD" w:rsidP="00561FFD">
      <w:pPr>
        <w:pStyle w:val="B10"/>
        <w:rPr>
          <w:lang w:val="en-US"/>
        </w:rPr>
      </w:pPr>
      <w:r>
        <w:tab/>
      </w:r>
      <w:r>
        <w:rPr>
          <w:lang w:val="en-US"/>
        </w:rPr>
        <w:t>This value shall be used to indicate that the RAT is NB-</w:t>
      </w:r>
      <w:proofErr w:type="spellStart"/>
      <w:r>
        <w:rPr>
          <w:lang w:val="en-US"/>
        </w:rPr>
        <w:t>IoT</w:t>
      </w:r>
      <w:proofErr w:type="spellEnd"/>
      <w:r>
        <w:rPr>
          <w:lang w:val="en-US"/>
        </w:rPr>
        <w:t>(GEO).</w:t>
      </w:r>
      <w:r w:rsidRPr="00FE7258">
        <w:t xml:space="preserve"> </w:t>
      </w:r>
      <w:r>
        <w:t>For further details refer to 3GPP TS 29.274 [22].</w:t>
      </w:r>
    </w:p>
    <w:p w14:paraId="42EDBE6D" w14:textId="77777777" w:rsidR="00561FFD" w:rsidRDefault="00561FFD" w:rsidP="00561FFD">
      <w:pPr>
        <w:pStyle w:val="B10"/>
      </w:pPr>
      <w:r>
        <w:lastRenderedPageBreak/>
        <w:t>EUTRAN-NB-</w:t>
      </w:r>
      <w:proofErr w:type="spellStart"/>
      <w:r>
        <w:t>IoT</w:t>
      </w:r>
      <w:proofErr w:type="spellEnd"/>
      <w:r>
        <w:t>(OTHERSAT) (</w:t>
      </w:r>
      <w:r w:rsidRPr="002F43E7">
        <w:rPr>
          <w:highlight w:val="yellow"/>
        </w:rPr>
        <w:t>10</w:t>
      </w:r>
      <w:r>
        <w:rPr>
          <w:highlight w:val="yellow"/>
        </w:rPr>
        <w:t>24</w:t>
      </w:r>
      <w:r>
        <w:t>)</w:t>
      </w:r>
    </w:p>
    <w:p w14:paraId="35AF2D1F" w14:textId="77777777" w:rsidR="00561FFD" w:rsidRDefault="00561FFD" w:rsidP="00561FFD">
      <w:pPr>
        <w:pStyle w:val="B10"/>
        <w:rPr>
          <w:lang w:val="en-US"/>
        </w:rPr>
      </w:pPr>
      <w:r>
        <w:tab/>
      </w:r>
      <w:r>
        <w:rPr>
          <w:lang w:val="en-US"/>
        </w:rPr>
        <w:t>This value shall be used to indicate that the RAT is NB-</w:t>
      </w:r>
      <w:proofErr w:type="spellStart"/>
      <w:r>
        <w:rPr>
          <w:lang w:val="en-US"/>
        </w:rPr>
        <w:t>IoT</w:t>
      </w:r>
      <w:proofErr w:type="spellEnd"/>
      <w:r>
        <w:rPr>
          <w:lang w:val="en-US"/>
        </w:rPr>
        <w:t>(OTHERSAT).</w:t>
      </w:r>
      <w:r w:rsidRPr="00FE7258">
        <w:t xml:space="preserve"> </w:t>
      </w:r>
      <w:r>
        <w:t>For further details refer to 3GPP TS 29.274 [22].</w:t>
      </w:r>
    </w:p>
    <w:p w14:paraId="1C62C9B8" w14:textId="77777777" w:rsidR="00561FFD" w:rsidRDefault="00561FFD" w:rsidP="00561FFD">
      <w:pPr>
        <w:pStyle w:val="B10"/>
      </w:pPr>
      <w:r>
        <w:t>LTE-M(LEO) (</w:t>
      </w:r>
      <w:r w:rsidRPr="002F43E7">
        <w:rPr>
          <w:highlight w:val="yellow"/>
        </w:rPr>
        <w:t>10</w:t>
      </w:r>
      <w:r>
        <w:rPr>
          <w:highlight w:val="yellow"/>
        </w:rPr>
        <w:t>3</w:t>
      </w:r>
      <w:r w:rsidRPr="002F43E7">
        <w:rPr>
          <w:highlight w:val="yellow"/>
        </w:rPr>
        <w:t>1</w:t>
      </w:r>
      <w:r>
        <w:t>)</w:t>
      </w:r>
    </w:p>
    <w:p w14:paraId="14E147F3" w14:textId="77777777" w:rsidR="00561FFD" w:rsidRDefault="00561FFD" w:rsidP="00561FFD">
      <w:pPr>
        <w:pStyle w:val="B10"/>
        <w:rPr>
          <w:lang w:val="en-US"/>
        </w:rPr>
      </w:pPr>
      <w:r>
        <w:tab/>
      </w:r>
      <w:r>
        <w:rPr>
          <w:lang w:val="en-US"/>
        </w:rPr>
        <w:t>This value shall be used to indicate that the RAT is LTE-M(LEO).</w:t>
      </w:r>
      <w:r w:rsidRPr="00FE7258">
        <w:t xml:space="preserve"> </w:t>
      </w:r>
      <w:r>
        <w:t>For further details refer to 3GPP TS 29.274 [22].</w:t>
      </w:r>
    </w:p>
    <w:p w14:paraId="21920048" w14:textId="77777777" w:rsidR="00561FFD" w:rsidRDefault="00561FFD" w:rsidP="00561FFD">
      <w:pPr>
        <w:pStyle w:val="B10"/>
      </w:pPr>
      <w:r>
        <w:t>LTE-M(MEO) (</w:t>
      </w:r>
      <w:r w:rsidRPr="002F43E7">
        <w:rPr>
          <w:highlight w:val="yellow"/>
        </w:rPr>
        <w:t>10</w:t>
      </w:r>
      <w:r>
        <w:rPr>
          <w:highlight w:val="yellow"/>
        </w:rPr>
        <w:t>3</w:t>
      </w:r>
      <w:r w:rsidRPr="002F43E7">
        <w:rPr>
          <w:highlight w:val="yellow"/>
        </w:rPr>
        <w:t>2</w:t>
      </w:r>
      <w:r>
        <w:t>)</w:t>
      </w:r>
    </w:p>
    <w:p w14:paraId="79219D2C" w14:textId="77777777" w:rsidR="00561FFD" w:rsidRDefault="00561FFD" w:rsidP="00561FFD">
      <w:pPr>
        <w:pStyle w:val="B10"/>
        <w:rPr>
          <w:lang w:val="en-US"/>
        </w:rPr>
      </w:pPr>
      <w:r>
        <w:tab/>
      </w:r>
      <w:r>
        <w:rPr>
          <w:lang w:val="en-US"/>
        </w:rPr>
        <w:t>This value shall be used to indicate that the RAT is LTE-M(MEO).</w:t>
      </w:r>
      <w:r w:rsidRPr="00FE7258">
        <w:t xml:space="preserve"> </w:t>
      </w:r>
      <w:r>
        <w:t>For further details refer to 3GPP TS 29.274 [22].</w:t>
      </w:r>
    </w:p>
    <w:p w14:paraId="1997AB14" w14:textId="77777777" w:rsidR="00561FFD" w:rsidRDefault="00561FFD" w:rsidP="00561FFD">
      <w:pPr>
        <w:pStyle w:val="B10"/>
      </w:pPr>
      <w:r>
        <w:t>LTE-M(GEO) (</w:t>
      </w:r>
      <w:r w:rsidRPr="002F43E7">
        <w:rPr>
          <w:highlight w:val="yellow"/>
        </w:rPr>
        <w:t>10</w:t>
      </w:r>
      <w:r>
        <w:rPr>
          <w:highlight w:val="yellow"/>
        </w:rPr>
        <w:t>33</w:t>
      </w:r>
      <w:r>
        <w:t>)</w:t>
      </w:r>
    </w:p>
    <w:p w14:paraId="6A8AEF1C" w14:textId="77777777" w:rsidR="00561FFD" w:rsidRDefault="00561FFD" w:rsidP="00561FFD">
      <w:pPr>
        <w:pStyle w:val="B10"/>
        <w:rPr>
          <w:lang w:val="en-US"/>
        </w:rPr>
      </w:pPr>
      <w:r>
        <w:tab/>
      </w:r>
      <w:r>
        <w:rPr>
          <w:lang w:val="en-US"/>
        </w:rPr>
        <w:t>This value shall be used to indicate that the RAT is LTE-M(GEO).</w:t>
      </w:r>
      <w:r w:rsidRPr="00FE7258">
        <w:t xml:space="preserve"> </w:t>
      </w:r>
      <w:r>
        <w:t>For further details refer to 3GPP TS 29.274 [22].</w:t>
      </w:r>
    </w:p>
    <w:p w14:paraId="6F0404FF" w14:textId="77777777" w:rsidR="00561FFD" w:rsidRDefault="00561FFD" w:rsidP="00561FFD">
      <w:pPr>
        <w:pStyle w:val="B10"/>
      </w:pPr>
      <w:r>
        <w:t>LTE-M(OTHERSAT) (</w:t>
      </w:r>
      <w:r w:rsidRPr="002F43E7">
        <w:rPr>
          <w:highlight w:val="yellow"/>
        </w:rPr>
        <w:t>10</w:t>
      </w:r>
      <w:r>
        <w:rPr>
          <w:highlight w:val="yellow"/>
        </w:rPr>
        <w:t>34</w:t>
      </w:r>
      <w:r>
        <w:t>)</w:t>
      </w:r>
    </w:p>
    <w:p w14:paraId="0840A632" w14:textId="77777777" w:rsidR="00561FFD" w:rsidRDefault="00561FFD" w:rsidP="00561FFD">
      <w:pPr>
        <w:pStyle w:val="B10"/>
        <w:rPr>
          <w:ins w:id="6" w:author="Huawei" w:date="2023-04-06T16:20:00Z"/>
        </w:rPr>
      </w:pPr>
      <w:r>
        <w:tab/>
      </w:r>
      <w:r>
        <w:rPr>
          <w:lang w:val="en-US"/>
        </w:rPr>
        <w:t>This value shall be used to indicate that the RAT is LTE-M(OTHERSAT).</w:t>
      </w:r>
      <w:r w:rsidRPr="00FE7258">
        <w:t xml:space="preserve"> </w:t>
      </w:r>
      <w:r>
        <w:t>For further details refer to 3GPP TS 29.274 [22].</w:t>
      </w:r>
    </w:p>
    <w:p w14:paraId="09243EC7" w14:textId="0AD2C974" w:rsidR="001B3952" w:rsidRDefault="001B3952" w:rsidP="001B3952">
      <w:pPr>
        <w:pStyle w:val="B10"/>
        <w:rPr>
          <w:ins w:id="7" w:author="Huawei" w:date="2023-04-06T16:11:00Z"/>
        </w:rPr>
      </w:pPr>
      <w:ins w:id="8" w:author="Huawei" w:date="2023-04-06T16:11:00Z">
        <w:r>
          <w:t>NR(LEO) (</w:t>
        </w:r>
        <w:r w:rsidRPr="001B3952">
          <w:t>103</w:t>
        </w:r>
      </w:ins>
      <w:ins w:id="9" w:author="Huawei" w:date="2023-04-06T16:47:00Z">
        <w:r w:rsidR="00F871A8">
          <w:t>5</w:t>
        </w:r>
      </w:ins>
      <w:ins w:id="10" w:author="Huawei" w:date="2023-04-06T16:11:00Z">
        <w:r>
          <w:t>)</w:t>
        </w:r>
      </w:ins>
    </w:p>
    <w:p w14:paraId="4E890B8B" w14:textId="3094AD6A" w:rsidR="001B3952" w:rsidRDefault="001B3952" w:rsidP="001B3952">
      <w:pPr>
        <w:pStyle w:val="B10"/>
        <w:rPr>
          <w:ins w:id="11" w:author="Huawei" w:date="2023-04-06T16:31:00Z"/>
          <w:lang w:val="en-US"/>
        </w:rPr>
      </w:pPr>
      <w:ins w:id="12" w:author="Huawei" w:date="2023-04-06T16:11:00Z">
        <w:r>
          <w:tab/>
        </w:r>
        <w:r>
          <w:rPr>
            <w:lang w:val="en-US"/>
          </w:rPr>
          <w:t xml:space="preserve">This value shall be used to indicate that the RAT is </w:t>
        </w:r>
      </w:ins>
      <w:ins w:id="13" w:author="Huawei" w:date="2023-04-06T16:13:00Z">
        <w:r>
          <w:t>NR(LEO)</w:t>
        </w:r>
      </w:ins>
      <w:ins w:id="14" w:author="Huawei" w:date="2023-04-06T16:11:00Z">
        <w:r>
          <w:rPr>
            <w:lang w:val="en-US"/>
          </w:rPr>
          <w:t>.</w:t>
        </w:r>
      </w:ins>
    </w:p>
    <w:p w14:paraId="7B59DE9E" w14:textId="702EDCF0" w:rsidR="00A17BF6" w:rsidRDefault="00A17BF6" w:rsidP="00A17BF6">
      <w:pPr>
        <w:pStyle w:val="NO"/>
        <w:rPr>
          <w:ins w:id="15" w:author="Huawei" w:date="2023-04-06T16:11:00Z"/>
          <w:lang w:val="en-US"/>
        </w:rPr>
      </w:pPr>
      <w:ins w:id="16" w:author="Huawei" w:date="2023-04-06T16:31:00Z">
        <w:r>
          <w:t>NOTE 1</w:t>
        </w:r>
      </w:ins>
      <w:ins w:id="17" w:author="Huawei" w:date="2023-04-06T16:46:00Z">
        <w:r w:rsidR="00EC004A">
          <w:t>1</w:t>
        </w:r>
      </w:ins>
      <w:ins w:id="18" w:author="Huawei" w:date="2023-04-06T16:31:00Z">
        <w:r>
          <w:t>:</w:t>
        </w:r>
        <w:r>
          <w:tab/>
          <w:t xml:space="preserve">This value is not used in the </w:t>
        </w:r>
        <w:r w:rsidRPr="00311674">
          <w:t xml:space="preserve">present </w:t>
        </w:r>
      </w:ins>
      <w:ins w:id="19" w:author="Huawei" w:date="2023-05-06T14:45:00Z">
        <w:r w:rsidR="00DE171B">
          <w:t>document</w:t>
        </w:r>
      </w:ins>
      <w:ins w:id="20" w:author="Huawei" w:date="2023-04-06T16:31:00Z">
        <w:r>
          <w:t>.</w:t>
        </w:r>
      </w:ins>
    </w:p>
    <w:p w14:paraId="7A8CB69F" w14:textId="7F406626" w:rsidR="001B3952" w:rsidRDefault="001B3952" w:rsidP="001B3952">
      <w:pPr>
        <w:pStyle w:val="B10"/>
        <w:rPr>
          <w:ins w:id="21" w:author="Huawei" w:date="2023-04-06T16:11:00Z"/>
        </w:rPr>
      </w:pPr>
      <w:ins w:id="22" w:author="Huawei" w:date="2023-04-06T16:11:00Z">
        <w:r>
          <w:t>NR(MEO) (</w:t>
        </w:r>
        <w:r w:rsidRPr="001B3952">
          <w:t>103</w:t>
        </w:r>
      </w:ins>
      <w:ins w:id="23" w:author="Huawei" w:date="2023-04-06T16:47:00Z">
        <w:r w:rsidR="00F871A8">
          <w:t>6</w:t>
        </w:r>
      </w:ins>
      <w:ins w:id="24" w:author="Huawei" w:date="2023-04-06T16:11:00Z">
        <w:r>
          <w:t>)</w:t>
        </w:r>
      </w:ins>
    </w:p>
    <w:p w14:paraId="0346FDE2" w14:textId="570A51D6" w:rsidR="001B3952" w:rsidRDefault="001B3952" w:rsidP="001B3952">
      <w:pPr>
        <w:pStyle w:val="B10"/>
        <w:rPr>
          <w:ins w:id="25" w:author="Huawei" w:date="2023-04-06T16:31:00Z"/>
          <w:lang w:val="en-US"/>
        </w:rPr>
      </w:pPr>
      <w:ins w:id="26" w:author="Huawei" w:date="2023-04-06T16:11:00Z">
        <w:r>
          <w:tab/>
        </w:r>
        <w:r>
          <w:rPr>
            <w:lang w:val="en-US"/>
          </w:rPr>
          <w:t xml:space="preserve">This value shall be used to indicate that the RAT is </w:t>
        </w:r>
      </w:ins>
      <w:ins w:id="27" w:author="Huawei" w:date="2023-04-06T16:19:00Z">
        <w:r w:rsidR="00EB00ED">
          <w:t>NR</w:t>
        </w:r>
      </w:ins>
      <w:ins w:id="28" w:author="Huawei" w:date="2023-04-06T16:11:00Z">
        <w:r>
          <w:rPr>
            <w:lang w:val="en-US"/>
          </w:rPr>
          <w:t>(MEO).</w:t>
        </w:r>
      </w:ins>
    </w:p>
    <w:p w14:paraId="230BF3DA" w14:textId="12925BF9" w:rsidR="00A17BF6" w:rsidRPr="00A17BF6" w:rsidRDefault="00A17BF6" w:rsidP="00A17BF6">
      <w:pPr>
        <w:pStyle w:val="NO"/>
        <w:rPr>
          <w:ins w:id="29" w:author="Huawei" w:date="2023-04-06T16:11:00Z"/>
        </w:rPr>
      </w:pPr>
      <w:ins w:id="30" w:author="Huawei" w:date="2023-04-06T16:31:00Z">
        <w:r>
          <w:t>NOTE 1</w:t>
        </w:r>
      </w:ins>
      <w:ins w:id="31" w:author="Huawei" w:date="2023-04-06T16:46:00Z">
        <w:r w:rsidR="00EC004A">
          <w:t>2</w:t>
        </w:r>
      </w:ins>
      <w:ins w:id="32" w:author="Huawei" w:date="2023-04-06T16:31:00Z">
        <w:r>
          <w:t>:</w:t>
        </w:r>
        <w:r>
          <w:tab/>
          <w:t xml:space="preserve">This value is not used in the present </w:t>
        </w:r>
      </w:ins>
      <w:ins w:id="33" w:author="Huawei" w:date="2023-05-06T14:46:00Z">
        <w:r w:rsidR="00DE171B">
          <w:t>document</w:t>
        </w:r>
      </w:ins>
      <w:ins w:id="34" w:author="Huawei" w:date="2023-04-06T16:31:00Z">
        <w:r>
          <w:t>.</w:t>
        </w:r>
      </w:ins>
    </w:p>
    <w:p w14:paraId="55866DFD" w14:textId="67B33A48" w:rsidR="001B3952" w:rsidRDefault="001B3952" w:rsidP="001B3952">
      <w:pPr>
        <w:pStyle w:val="B10"/>
        <w:rPr>
          <w:ins w:id="35" w:author="Huawei" w:date="2023-04-06T16:11:00Z"/>
        </w:rPr>
      </w:pPr>
      <w:ins w:id="36" w:author="Huawei" w:date="2023-04-06T16:11:00Z">
        <w:r>
          <w:t>NR(GEO) (</w:t>
        </w:r>
        <w:r w:rsidRPr="001B3952">
          <w:t>10</w:t>
        </w:r>
      </w:ins>
      <w:ins w:id="37" w:author="Huawei" w:date="2023-04-06T16:47:00Z">
        <w:r w:rsidR="00F871A8">
          <w:t>37</w:t>
        </w:r>
      </w:ins>
      <w:ins w:id="38" w:author="Huawei" w:date="2023-04-06T16:11:00Z">
        <w:r>
          <w:t>)</w:t>
        </w:r>
      </w:ins>
    </w:p>
    <w:p w14:paraId="2136672B" w14:textId="35569E79" w:rsidR="001B3952" w:rsidRDefault="001B3952" w:rsidP="001B3952">
      <w:pPr>
        <w:pStyle w:val="B10"/>
        <w:rPr>
          <w:ins w:id="39" w:author="Huawei" w:date="2023-04-06T16:31:00Z"/>
          <w:lang w:val="en-US"/>
        </w:rPr>
      </w:pPr>
      <w:ins w:id="40" w:author="Huawei" w:date="2023-04-06T16:11:00Z">
        <w:r>
          <w:tab/>
        </w:r>
        <w:r>
          <w:rPr>
            <w:lang w:val="en-US"/>
          </w:rPr>
          <w:t xml:space="preserve">This value shall be used to indicate that the RAT is </w:t>
        </w:r>
      </w:ins>
      <w:ins w:id="41" w:author="Huawei" w:date="2023-04-06T16:19:00Z">
        <w:r w:rsidR="00EB00ED">
          <w:t>NR</w:t>
        </w:r>
      </w:ins>
      <w:ins w:id="42" w:author="Huawei" w:date="2023-04-06T16:11:00Z">
        <w:r>
          <w:rPr>
            <w:lang w:val="en-US"/>
          </w:rPr>
          <w:t>(GEO).</w:t>
        </w:r>
      </w:ins>
    </w:p>
    <w:p w14:paraId="25542694" w14:textId="6E50DEBA" w:rsidR="00A17BF6" w:rsidRPr="00A17BF6" w:rsidRDefault="00A17BF6" w:rsidP="00A17BF6">
      <w:pPr>
        <w:pStyle w:val="NO"/>
        <w:rPr>
          <w:ins w:id="43" w:author="Huawei" w:date="2023-04-06T16:11:00Z"/>
        </w:rPr>
      </w:pPr>
      <w:ins w:id="44" w:author="Huawei" w:date="2023-04-06T16:31:00Z">
        <w:r>
          <w:t>NOTE 1</w:t>
        </w:r>
      </w:ins>
      <w:ins w:id="45" w:author="Huawei" w:date="2023-04-06T16:46:00Z">
        <w:r w:rsidR="00EC004A">
          <w:t>3</w:t>
        </w:r>
      </w:ins>
      <w:ins w:id="46" w:author="Huawei" w:date="2023-04-06T16:31:00Z">
        <w:r>
          <w:t>:</w:t>
        </w:r>
        <w:r>
          <w:tab/>
          <w:t xml:space="preserve">This value is not used in the present </w:t>
        </w:r>
      </w:ins>
      <w:ins w:id="47" w:author="Huawei" w:date="2023-05-06T14:46:00Z">
        <w:r w:rsidR="00DE171B">
          <w:t>document</w:t>
        </w:r>
      </w:ins>
      <w:ins w:id="48" w:author="Huawei" w:date="2023-04-06T16:31:00Z">
        <w:r>
          <w:t>.</w:t>
        </w:r>
      </w:ins>
    </w:p>
    <w:p w14:paraId="3F20A873" w14:textId="4482B2A4" w:rsidR="001B3952" w:rsidRDefault="001B3952" w:rsidP="001B3952">
      <w:pPr>
        <w:pStyle w:val="B10"/>
        <w:rPr>
          <w:ins w:id="49" w:author="Huawei" w:date="2023-04-06T16:11:00Z"/>
        </w:rPr>
      </w:pPr>
      <w:ins w:id="50" w:author="Huawei" w:date="2023-04-06T16:11:00Z">
        <w:r>
          <w:t>NR(OTHERSAT) (</w:t>
        </w:r>
        <w:r w:rsidRPr="001B3952">
          <w:t>10</w:t>
        </w:r>
      </w:ins>
      <w:ins w:id="51" w:author="Huawei" w:date="2023-04-06T16:47:00Z">
        <w:r w:rsidR="00F871A8">
          <w:t>38</w:t>
        </w:r>
      </w:ins>
      <w:ins w:id="52" w:author="Huawei" w:date="2023-04-06T16:11:00Z">
        <w:r>
          <w:t>)</w:t>
        </w:r>
      </w:ins>
    </w:p>
    <w:p w14:paraId="35703711" w14:textId="66B127F4" w:rsidR="001B3952" w:rsidRDefault="001B3952" w:rsidP="001B3952">
      <w:pPr>
        <w:pStyle w:val="B10"/>
        <w:rPr>
          <w:ins w:id="53" w:author="Huawei" w:date="2023-04-06T16:31:00Z"/>
          <w:lang w:val="en-US"/>
        </w:rPr>
      </w:pPr>
      <w:ins w:id="54" w:author="Huawei" w:date="2023-04-06T16:11:00Z">
        <w:r>
          <w:tab/>
        </w:r>
        <w:r>
          <w:rPr>
            <w:lang w:val="en-US"/>
          </w:rPr>
          <w:t xml:space="preserve">This value shall be used to indicate that the RAT is </w:t>
        </w:r>
      </w:ins>
      <w:ins w:id="55" w:author="Huawei" w:date="2023-04-06T16:19:00Z">
        <w:r w:rsidR="00EB00ED">
          <w:t>NR</w:t>
        </w:r>
      </w:ins>
      <w:ins w:id="56" w:author="Huawei" w:date="2023-04-06T16:11:00Z">
        <w:r>
          <w:rPr>
            <w:lang w:val="en-US"/>
          </w:rPr>
          <w:t>(</w:t>
        </w:r>
      </w:ins>
      <w:ins w:id="57" w:author="Huawei" w:date="2023-04-06T16:18:00Z">
        <w:r>
          <w:t>OTHERSAT</w:t>
        </w:r>
      </w:ins>
      <w:ins w:id="58" w:author="Huawei" w:date="2023-04-06T16:11:00Z">
        <w:r>
          <w:rPr>
            <w:lang w:val="en-US"/>
          </w:rPr>
          <w:t>).</w:t>
        </w:r>
      </w:ins>
    </w:p>
    <w:p w14:paraId="161BD46A" w14:textId="7E4825AD" w:rsidR="00A17BF6" w:rsidRPr="00A17BF6" w:rsidRDefault="00A17BF6" w:rsidP="00A17BF6">
      <w:pPr>
        <w:pStyle w:val="NO"/>
        <w:rPr>
          <w:ins w:id="59" w:author="Huawei" w:date="2023-04-06T16:11:00Z"/>
        </w:rPr>
      </w:pPr>
      <w:ins w:id="60" w:author="Huawei" w:date="2023-04-06T16:31:00Z">
        <w:r>
          <w:t>NOTE 1</w:t>
        </w:r>
      </w:ins>
      <w:ins w:id="61" w:author="Huawei" w:date="2023-04-06T16:46:00Z">
        <w:r w:rsidR="00EC004A">
          <w:t>4</w:t>
        </w:r>
      </w:ins>
      <w:ins w:id="62" w:author="Huawei" w:date="2023-04-06T16:31:00Z">
        <w:r>
          <w:t>:</w:t>
        </w:r>
        <w:r>
          <w:tab/>
          <w:t xml:space="preserve">This value is not used in the present </w:t>
        </w:r>
      </w:ins>
      <w:ins w:id="63" w:author="Huawei" w:date="2023-05-06T14:46:00Z">
        <w:r w:rsidR="00DE171B">
          <w:t>document</w:t>
        </w:r>
      </w:ins>
      <w:ins w:id="64" w:author="Huawei" w:date="2023-04-06T16:31:00Z">
        <w:r>
          <w:t>.</w:t>
        </w:r>
      </w:ins>
    </w:p>
    <w:p w14:paraId="1F6FDDDD" w14:textId="2BD54761" w:rsidR="001B3952" w:rsidRDefault="001B3952" w:rsidP="001B3952">
      <w:pPr>
        <w:pStyle w:val="B10"/>
        <w:rPr>
          <w:ins w:id="65" w:author="Huawei" w:date="2023-04-06T16:11:00Z"/>
        </w:rPr>
      </w:pPr>
      <w:ins w:id="66" w:author="Huawei" w:date="2023-04-06T16:12:00Z">
        <w:r>
          <w:t>NR-</w:t>
        </w:r>
        <w:r>
          <w:rPr>
            <w:rFonts w:hint="eastAsia"/>
            <w:lang w:eastAsia="zh-CN"/>
          </w:rPr>
          <w:t>REDCAP</w:t>
        </w:r>
      </w:ins>
      <w:ins w:id="67" w:author="Huawei" w:date="2023-04-06T16:11:00Z">
        <w:r>
          <w:t xml:space="preserve"> (</w:t>
        </w:r>
        <w:r w:rsidRPr="001B3952">
          <w:t>10</w:t>
        </w:r>
      </w:ins>
      <w:ins w:id="68" w:author="Huawei" w:date="2023-04-06T16:47:00Z">
        <w:r w:rsidR="00F871A8">
          <w:t>39</w:t>
        </w:r>
      </w:ins>
      <w:ins w:id="69" w:author="Huawei" w:date="2023-04-06T16:11:00Z">
        <w:r>
          <w:t>)</w:t>
        </w:r>
      </w:ins>
    </w:p>
    <w:p w14:paraId="70A37169" w14:textId="3BA4397C" w:rsidR="001B3952" w:rsidRDefault="001B3952" w:rsidP="001B3952">
      <w:pPr>
        <w:pStyle w:val="B10"/>
        <w:rPr>
          <w:ins w:id="70" w:author="Huawei" w:date="2023-04-06T16:31:00Z"/>
          <w:lang w:val="en-US"/>
        </w:rPr>
      </w:pPr>
      <w:ins w:id="71" w:author="Huawei" w:date="2023-04-06T16:11:00Z">
        <w:r>
          <w:tab/>
        </w:r>
        <w:r>
          <w:rPr>
            <w:lang w:val="en-US"/>
          </w:rPr>
          <w:t xml:space="preserve">This value shall be used to indicate that the RAT is </w:t>
        </w:r>
      </w:ins>
      <w:ins w:id="72" w:author="Huawei" w:date="2023-04-06T16:18:00Z">
        <w:r w:rsidR="00636C9B">
          <w:t>NR-</w:t>
        </w:r>
        <w:r w:rsidR="00636C9B">
          <w:rPr>
            <w:rFonts w:hint="eastAsia"/>
            <w:lang w:eastAsia="zh-CN"/>
          </w:rPr>
          <w:t>REDCAP</w:t>
        </w:r>
      </w:ins>
      <w:ins w:id="73" w:author="Huawei" w:date="2023-04-06T16:11:00Z">
        <w:r>
          <w:rPr>
            <w:lang w:val="en-US"/>
          </w:rPr>
          <w:t>.</w:t>
        </w:r>
      </w:ins>
    </w:p>
    <w:p w14:paraId="05FDC6E9" w14:textId="41E7269C" w:rsidR="00A17BF6" w:rsidRPr="00A17BF6" w:rsidRDefault="00A17BF6" w:rsidP="00A17BF6">
      <w:pPr>
        <w:pStyle w:val="NO"/>
      </w:pPr>
      <w:ins w:id="74" w:author="Huawei" w:date="2023-04-06T16:31:00Z">
        <w:r>
          <w:t>NOTE 1</w:t>
        </w:r>
      </w:ins>
      <w:ins w:id="75" w:author="Huawei" w:date="2023-04-06T16:46:00Z">
        <w:r w:rsidR="00EC004A">
          <w:t>5</w:t>
        </w:r>
      </w:ins>
      <w:ins w:id="76" w:author="Huawei" w:date="2023-04-06T16:31:00Z">
        <w:r>
          <w:t>:</w:t>
        </w:r>
        <w:r>
          <w:tab/>
          <w:t xml:space="preserve">This value is not used in the present </w:t>
        </w:r>
      </w:ins>
      <w:ins w:id="77" w:author="Huawei" w:date="2023-05-06T14:46:00Z">
        <w:r w:rsidR="00DE171B">
          <w:t>document</w:t>
        </w:r>
      </w:ins>
      <w:ins w:id="78" w:author="Huawei" w:date="2023-04-06T16:31:00Z">
        <w:r>
          <w:t>.</w:t>
        </w:r>
      </w:ins>
    </w:p>
    <w:p w14:paraId="333493DF" w14:textId="77777777" w:rsidR="00561FFD" w:rsidRDefault="00561FFD" w:rsidP="00561FFD">
      <w:pPr>
        <w:pStyle w:val="B10"/>
      </w:pPr>
      <w:r>
        <w:t>CDMA2000_1X (2000)</w:t>
      </w:r>
    </w:p>
    <w:p w14:paraId="0319A556" w14:textId="77777777" w:rsidR="00561FFD" w:rsidRDefault="00561FFD" w:rsidP="00561FFD">
      <w:pPr>
        <w:pStyle w:val="B10"/>
      </w:pPr>
      <w:r>
        <w:tab/>
        <w:t>This value shall be used to indicate that the RAT is CDMA2000 1X. For further details refer to 3GPP2 X.S0011 [</w:t>
      </w:r>
      <w:r>
        <w:rPr>
          <w:rFonts w:eastAsia="Batang"/>
        </w:rPr>
        <w:t>20</w:t>
      </w:r>
      <w:r>
        <w:t>].</w:t>
      </w:r>
    </w:p>
    <w:p w14:paraId="09E8871F" w14:textId="77777777" w:rsidR="00561FFD" w:rsidRDefault="00561FFD" w:rsidP="00561FFD">
      <w:pPr>
        <w:pStyle w:val="B10"/>
      </w:pPr>
      <w:r>
        <w:t>HRPD (2001)</w:t>
      </w:r>
    </w:p>
    <w:p w14:paraId="3894708E" w14:textId="77777777" w:rsidR="00561FFD" w:rsidRDefault="00561FFD" w:rsidP="00561FFD">
      <w:pPr>
        <w:pStyle w:val="B10"/>
      </w:pPr>
      <w:r>
        <w:tab/>
        <w:t>This value shall be used to indicate that the RAT is HRPD. For further details refer to 3GPP2 X.S0011 [</w:t>
      </w:r>
      <w:r>
        <w:rPr>
          <w:rFonts w:eastAsia="Batang"/>
        </w:rPr>
        <w:t>20</w:t>
      </w:r>
      <w:r>
        <w:t>].</w:t>
      </w:r>
    </w:p>
    <w:p w14:paraId="31AEBC36" w14:textId="77777777" w:rsidR="00561FFD" w:rsidRDefault="00561FFD" w:rsidP="00561FFD">
      <w:pPr>
        <w:pStyle w:val="B10"/>
      </w:pPr>
      <w:r>
        <w:t>UMB (2002)</w:t>
      </w:r>
    </w:p>
    <w:p w14:paraId="17773CDC" w14:textId="77777777" w:rsidR="00561FFD" w:rsidRDefault="00561FFD" w:rsidP="00561FFD">
      <w:pPr>
        <w:pStyle w:val="B10"/>
        <w:rPr>
          <w:rFonts w:eastAsia="Batang"/>
        </w:rPr>
      </w:pPr>
      <w:r>
        <w:tab/>
        <w:t>This value shall be used to indicate that the RAT is UMB. For further details refer to 3GPP2 X.S0011 [</w:t>
      </w:r>
      <w:r>
        <w:rPr>
          <w:rFonts w:eastAsia="Batang"/>
        </w:rPr>
        <w:t>20</w:t>
      </w:r>
      <w:r>
        <w:t>].</w:t>
      </w:r>
    </w:p>
    <w:p w14:paraId="54668436" w14:textId="77777777" w:rsidR="00561FFD" w:rsidRDefault="00561FFD" w:rsidP="00561FFD">
      <w:pPr>
        <w:pStyle w:val="B10"/>
      </w:pPr>
      <w:r>
        <w:lastRenderedPageBreak/>
        <w:t>EHRPD (2</w:t>
      </w:r>
      <w:r>
        <w:rPr>
          <w:rFonts w:eastAsia="Batang" w:hint="eastAsia"/>
        </w:rPr>
        <w:t>003</w:t>
      </w:r>
      <w:r>
        <w:t>)</w:t>
      </w:r>
    </w:p>
    <w:p w14:paraId="7BEADF9C" w14:textId="77777777" w:rsidR="00561FFD" w:rsidRDefault="00561FFD" w:rsidP="00561FFD">
      <w:pPr>
        <w:pStyle w:val="B10"/>
        <w:rPr>
          <w:rFonts w:eastAsia="Batang"/>
        </w:rPr>
      </w:pPr>
      <w:r>
        <w:tab/>
        <w:t xml:space="preserve">This value shall be used to indicate that the RAT is </w:t>
      </w:r>
      <w:proofErr w:type="spellStart"/>
      <w:r>
        <w:t>eHRPD</w:t>
      </w:r>
      <w:proofErr w:type="spellEnd"/>
      <w:r>
        <w:t>. For further details refer to 3GPP2 X.</w:t>
      </w:r>
      <w:r>
        <w:rPr>
          <w:rFonts w:eastAsia="Batang" w:hint="eastAsia"/>
        </w:rPr>
        <w:t>S</w:t>
      </w:r>
      <w:r>
        <w:t>0057 [24].</w:t>
      </w:r>
    </w:p>
    <w:p w14:paraId="550C35C5" w14:textId="1C20D4CA" w:rsidR="00213989" w:rsidRPr="00561FFD" w:rsidRDefault="00213989" w:rsidP="00213989">
      <w:pPr>
        <w:pStyle w:val="PL"/>
      </w:pPr>
    </w:p>
    <w:p w14:paraId="5077ADF7" w14:textId="77777777" w:rsidR="00213989" w:rsidRPr="009F2E25" w:rsidRDefault="00213989" w:rsidP="00213989">
      <w:pPr>
        <w:pStyle w:val="PL"/>
      </w:pPr>
    </w:p>
    <w:p w14:paraId="308804D0" w14:textId="7973448C" w:rsidR="00593444" w:rsidRPr="00D96F8C" w:rsidRDefault="005416A5" w:rsidP="005416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  <w:lang w:eastAsia="zh-CN"/>
        </w:rPr>
        <w:t>End of</w:t>
      </w:r>
      <w:r w:rsidRPr="00D96F8C">
        <w:rPr>
          <w:noProof/>
          <w:color w:val="0000FF"/>
          <w:sz w:val="28"/>
          <w:szCs w:val="28"/>
        </w:rPr>
        <w:t xml:space="preserve"> Change</w:t>
      </w:r>
      <w:r>
        <w:rPr>
          <w:noProof/>
          <w:color w:val="0000FF"/>
          <w:sz w:val="28"/>
          <w:szCs w:val="28"/>
        </w:rPr>
        <w:t>s</w:t>
      </w:r>
      <w:r w:rsidRPr="00D96F8C">
        <w:rPr>
          <w:noProof/>
          <w:color w:val="0000FF"/>
          <w:sz w:val="28"/>
          <w:szCs w:val="28"/>
        </w:rPr>
        <w:t xml:space="preserve"> ***</w:t>
      </w:r>
    </w:p>
    <w:sectPr w:rsidR="00593444" w:rsidRPr="00D96F8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58060C" w14:textId="77777777" w:rsidR="00CF7D6A" w:rsidRDefault="00CF7D6A">
      <w:r>
        <w:separator/>
      </w:r>
    </w:p>
  </w:endnote>
  <w:endnote w:type="continuationSeparator" w:id="0">
    <w:p w14:paraId="4B6FF05F" w14:textId="77777777" w:rsidR="00CF7D6A" w:rsidRDefault="00CF7D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C871ED" w14:textId="77777777" w:rsidR="00CF7D6A" w:rsidRDefault="00CF7D6A">
      <w:r>
        <w:separator/>
      </w:r>
    </w:p>
  </w:footnote>
  <w:footnote w:type="continuationSeparator" w:id="0">
    <w:p w14:paraId="53257B7C" w14:textId="77777777" w:rsidR="00CF7D6A" w:rsidRDefault="00CF7D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34027B" w:rsidRDefault="0034027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34027B" w:rsidRDefault="0034027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34027B" w:rsidRDefault="0034027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34027B" w:rsidRDefault="0034027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442695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D54D27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9041C6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6F47D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88023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04666F99"/>
    <w:multiLevelType w:val="hybridMultilevel"/>
    <w:tmpl w:val="201407B4"/>
    <w:lvl w:ilvl="0" w:tplc="39362A60">
      <w:start w:val="4"/>
      <w:numFmt w:val="bullet"/>
      <w:lvlText w:val="-"/>
      <w:lvlJc w:val="left"/>
      <w:pPr>
        <w:ind w:left="46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0" w15:restartNumberingAfterBreak="0">
    <w:nsid w:val="0A632426"/>
    <w:multiLevelType w:val="hybridMultilevel"/>
    <w:tmpl w:val="A844C73C"/>
    <w:lvl w:ilvl="0" w:tplc="B2E238AC">
      <w:start w:val="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B54318"/>
    <w:multiLevelType w:val="hybridMultilevel"/>
    <w:tmpl w:val="D3E69BD0"/>
    <w:lvl w:ilvl="0" w:tplc="8758A086">
      <w:start w:val="22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3" w15:restartNumberingAfterBreak="0">
    <w:nsid w:val="6CDE42EA"/>
    <w:multiLevelType w:val="hybridMultilevel"/>
    <w:tmpl w:val="ADFE81CA"/>
    <w:lvl w:ilvl="0" w:tplc="0BA04A4C">
      <w:start w:val="6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9"/>
  </w:num>
  <w:num w:numId="5">
    <w:abstractNumId w:val="11"/>
  </w:num>
  <w:num w:numId="6">
    <w:abstractNumId w:val="8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12"/>
  </w:num>
  <w:num w:numId="13">
    <w:abstractNumId w:val="13"/>
  </w:num>
  <w:num w:numId="14">
    <w:abstractNumId w:val="10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0A3"/>
    <w:rsid w:val="00002A63"/>
    <w:rsid w:val="0000563A"/>
    <w:rsid w:val="00006D74"/>
    <w:rsid w:val="00022E4A"/>
    <w:rsid w:val="0003272C"/>
    <w:rsid w:val="00041DF0"/>
    <w:rsid w:val="00042D34"/>
    <w:rsid w:val="00054552"/>
    <w:rsid w:val="00055F78"/>
    <w:rsid w:val="00060C2B"/>
    <w:rsid w:val="000665EB"/>
    <w:rsid w:val="00074235"/>
    <w:rsid w:val="00080D6D"/>
    <w:rsid w:val="000877DD"/>
    <w:rsid w:val="000A6394"/>
    <w:rsid w:val="000B6DCC"/>
    <w:rsid w:val="000B7FED"/>
    <w:rsid w:val="000C038A"/>
    <w:rsid w:val="000C3EBE"/>
    <w:rsid w:val="000C6598"/>
    <w:rsid w:val="000D44B3"/>
    <w:rsid w:val="001066B8"/>
    <w:rsid w:val="001238ED"/>
    <w:rsid w:val="00123E54"/>
    <w:rsid w:val="00132C1A"/>
    <w:rsid w:val="0013407D"/>
    <w:rsid w:val="00145D43"/>
    <w:rsid w:val="001461EC"/>
    <w:rsid w:val="00157E68"/>
    <w:rsid w:val="00163B91"/>
    <w:rsid w:val="001716CC"/>
    <w:rsid w:val="00192C46"/>
    <w:rsid w:val="001A08B3"/>
    <w:rsid w:val="001A7B60"/>
    <w:rsid w:val="001B3952"/>
    <w:rsid w:val="001B52F0"/>
    <w:rsid w:val="001B7A65"/>
    <w:rsid w:val="001C10E7"/>
    <w:rsid w:val="001C3369"/>
    <w:rsid w:val="001C5D17"/>
    <w:rsid w:val="001E0625"/>
    <w:rsid w:val="001E35F3"/>
    <w:rsid w:val="001E41F3"/>
    <w:rsid w:val="001E5F64"/>
    <w:rsid w:val="00213989"/>
    <w:rsid w:val="00213BCA"/>
    <w:rsid w:val="0021507F"/>
    <w:rsid w:val="00217A5A"/>
    <w:rsid w:val="00225ED3"/>
    <w:rsid w:val="0024104F"/>
    <w:rsid w:val="002437F7"/>
    <w:rsid w:val="002448E2"/>
    <w:rsid w:val="0026004D"/>
    <w:rsid w:val="002640DD"/>
    <w:rsid w:val="00275D12"/>
    <w:rsid w:val="00284FEB"/>
    <w:rsid w:val="002860C4"/>
    <w:rsid w:val="00295DB0"/>
    <w:rsid w:val="002A6CA0"/>
    <w:rsid w:val="002B5741"/>
    <w:rsid w:val="002D62B4"/>
    <w:rsid w:val="002D6387"/>
    <w:rsid w:val="002E472E"/>
    <w:rsid w:val="00305409"/>
    <w:rsid w:val="0030697B"/>
    <w:rsid w:val="00311674"/>
    <w:rsid w:val="00312325"/>
    <w:rsid w:val="0034027B"/>
    <w:rsid w:val="003550AB"/>
    <w:rsid w:val="003609EF"/>
    <w:rsid w:val="00361D94"/>
    <w:rsid w:val="0036231A"/>
    <w:rsid w:val="00370B8F"/>
    <w:rsid w:val="00374DD4"/>
    <w:rsid w:val="00380E1F"/>
    <w:rsid w:val="003D1178"/>
    <w:rsid w:val="003D3126"/>
    <w:rsid w:val="003D6852"/>
    <w:rsid w:val="003E1A36"/>
    <w:rsid w:val="003E53A9"/>
    <w:rsid w:val="003F2CFE"/>
    <w:rsid w:val="004004A8"/>
    <w:rsid w:val="00407649"/>
    <w:rsid w:val="00407CF7"/>
    <w:rsid w:val="00410371"/>
    <w:rsid w:val="0041632C"/>
    <w:rsid w:val="004242F1"/>
    <w:rsid w:val="00426718"/>
    <w:rsid w:val="00452649"/>
    <w:rsid w:val="00453FC3"/>
    <w:rsid w:val="00464017"/>
    <w:rsid w:val="004A21CA"/>
    <w:rsid w:val="004B2A63"/>
    <w:rsid w:val="004B75B7"/>
    <w:rsid w:val="004C1D80"/>
    <w:rsid w:val="004C402C"/>
    <w:rsid w:val="004C40F6"/>
    <w:rsid w:val="004C7CE2"/>
    <w:rsid w:val="004D6E0C"/>
    <w:rsid w:val="004F342E"/>
    <w:rsid w:val="004F5489"/>
    <w:rsid w:val="0050254D"/>
    <w:rsid w:val="00503307"/>
    <w:rsid w:val="0051016C"/>
    <w:rsid w:val="00512F96"/>
    <w:rsid w:val="005141D9"/>
    <w:rsid w:val="0051580D"/>
    <w:rsid w:val="0051640D"/>
    <w:rsid w:val="00520CB2"/>
    <w:rsid w:val="00527F62"/>
    <w:rsid w:val="005416A5"/>
    <w:rsid w:val="0054264B"/>
    <w:rsid w:val="00547111"/>
    <w:rsid w:val="0055469D"/>
    <w:rsid w:val="005607CE"/>
    <w:rsid w:val="00561FFD"/>
    <w:rsid w:val="00566F50"/>
    <w:rsid w:val="00580039"/>
    <w:rsid w:val="00580341"/>
    <w:rsid w:val="00590A6A"/>
    <w:rsid w:val="00592D74"/>
    <w:rsid w:val="00593444"/>
    <w:rsid w:val="00595265"/>
    <w:rsid w:val="005A5BD0"/>
    <w:rsid w:val="005A6B90"/>
    <w:rsid w:val="005B4530"/>
    <w:rsid w:val="005C2220"/>
    <w:rsid w:val="005D71A4"/>
    <w:rsid w:val="005E2C44"/>
    <w:rsid w:val="005F226E"/>
    <w:rsid w:val="00602DF3"/>
    <w:rsid w:val="006033BD"/>
    <w:rsid w:val="0061728C"/>
    <w:rsid w:val="00621188"/>
    <w:rsid w:val="006257ED"/>
    <w:rsid w:val="00636C9B"/>
    <w:rsid w:val="006400EE"/>
    <w:rsid w:val="0064053B"/>
    <w:rsid w:val="00640D59"/>
    <w:rsid w:val="00653DE4"/>
    <w:rsid w:val="00660355"/>
    <w:rsid w:val="0066405B"/>
    <w:rsid w:val="0066465F"/>
    <w:rsid w:val="00665C47"/>
    <w:rsid w:val="00677AB7"/>
    <w:rsid w:val="00681D12"/>
    <w:rsid w:val="00682755"/>
    <w:rsid w:val="006838AC"/>
    <w:rsid w:val="00683B50"/>
    <w:rsid w:val="00695808"/>
    <w:rsid w:val="006A492C"/>
    <w:rsid w:val="006A7F7A"/>
    <w:rsid w:val="006B46FB"/>
    <w:rsid w:val="006C26C0"/>
    <w:rsid w:val="006E21FB"/>
    <w:rsid w:val="006F3412"/>
    <w:rsid w:val="006F366C"/>
    <w:rsid w:val="006F4660"/>
    <w:rsid w:val="006F53F7"/>
    <w:rsid w:val="006F5EE1"/>
    <w:rsid w:val="00704E14"/>
    <w:rsid w:val="007052E6"/>
    <w:rsid w:val="00715F78"/>
    <w:rsid w:val="00732FC2"/>
    <w:rsid w:val="00735E11"/>
    <w:rsid w:val="00741AE0"/>
    <w:rsid w:val="00746EE2"/>
    <w:rsid w:val="007626A5"/>
    <w:rsid w:val="00763C5D"/>
    <w:rsid w:val="007673F5"/>
    <w:rsid w:val="00781536"/>
    <w:rsid w:val="00782006"/>
    <w:rsid w:val="0078259C"/>
    <w:rsid w:val="00792342"/>
    <w:rsid w:val="00794ABB"/>
    <w:rsid w:val="007977A8"/>
    <w:rsid w:val="007B2FBF"/>
    <w:rsid w:val="007B512A"/>
    <w:rsid w:val="007C2097"/>
    <w:rsid w:val="007C4BC1"/>
    <w:rsid w:val="007D6A07"/>
    <w:rsid w:val="007F7259"/>
    <w:rsid w:val="008040A8"/>
    <w:rsid w:val="00806990"/>
    <w:rsid w:val="00823EAA"/>
    <w:rsid w:val="008279FA"/>
    <w:rsid w:val="008322D3"/>
    <w:rsid w:val="008336C7"/>
    <w:rsid w:val="00854EB1"/>
    <w:rsid w:val="008626E7"/>
    <w:rsid w:val="008662B1"/>
    <w:rsid w:val="00870EE7"/>
    <w:rsid w:val="008770C0"/>
    <w:rsid w:val="008863B9"/>
    <w:rsid w:val="008A45A6"/>
    <w:rsid w:val="008B5347"/>
    <w:rsid w:val="008B59B6"/>
    <w:rsid w:val="008D3CCC"/>
    <w:rsid w:val="008E5651"/>
    <w:rsid w:val="008F1832"/>
    <w:rsid w:val="008F3789"/>
    <w:rsid w:val="008F60E7"/>
    <w:rsid w:val="008F686C"/>
    <w:rsid w:val="00910D73"/>
    <w:rsid w:val="009148DE"/>
    <w:rsid w:val="009227DE"/>
    <w:rsid w:val="0092434E"/>
    <w:rsid w:val="00930B1D"/>
    <w:rsid w:val="009335B4"/>
    <w:rsid w:val="00933DFA"/>
    <w:rsid w:val="00941E30"/>
    <w:rsid w:val="00953866"/>
    <w:rsid w:val="009559CA"/>
    <w:rsid w:val="00972D1A"/>
    <w:rsid w:val="00976267"/>
    <w:rsid w:val="009777D9"/>
    <w:rsid w:val="00985CCE"/>
    <w:rsid w:val="00986D0F"/>
    <w:rsid w:val="00991B88"/>
    <w:rsid w:val="0099304D"/>
    <w:rsid w:val="009A40D9"/>
    <w:rsid w:val="009A5753"/>
    <w:rsid w:val="009A579D"/>
    <w:rsid w:val="009B6344"/>
    <w:rsid w:val="009C281C"/>
    <w:rsid w:val="009C7AC8"/>
    <w:rsid w:val="009D1223"/>
    <w:rsid w:val="009D150D"/>
    <w:rsid w:val="009D29A1"/>
    <w:rsid w:val="009D3084"/>
    <w:rsid w:val="009D3C49"/>
    <w:rsid w:val="009E3297"/>
    <w:rsid w:val="009F4DC9"/>
    <w:rsid w:val="009F734F"/>
    <w:rsid w:val="00A107DB"/>
    <w:rsid w:val="00A1484C"/>
    <w:rsid w:val="00A17BF6"/>
    <w:rsid w:val="00A24460"/>
    <w:rsid w:val="00A246B6"/>
    <w:rsid w:val="00A32E22"/>
    <w:rsid w:val="00A461EC"/>
    <w:rsid w:val="00A47E70"/>
    <w:rsid w:val="00A50452"/>
    <w:rsid w:val="00A50CF0"/>
    <w:rsid w:val="00A55C66"/>
    <w:rsid w:val="00A6015B"/>
    <w:rsid w:val="00A66B39"/>
    <w:rsid w:val="00A75F85"/>
    <w:rsid w:val="00A7671C"/>
    <w:rsid w:val="00A80994"/>
    <w:rsid w:val="00A84A1D"/>
    <w:rsid w:val="00A97178"/>
    <w:rsid w:val="00A97BF9"/>
    <w:rsid w:val="00AA1719"/>
    <w:rsid w:val="00AA217F"/>
    <w:rsid w:val="00AA2CBC"/>
    <w:rsid w:val="00AB13E9"/>
    <w:rsid w:val="00AC5820"/>
    <w:rsid w:val="00AD1CD8"/>
    <w:rsid w:val="00AD7ECB"/>
    <w:rsid w:val="00AE5FE9"/>
    <w:rsid w:val="00AF7F4E"/>
    <w:rsid w:val="00B1759F"/>
    <w:rsid w:val="00B258BB"/>
    <w:rsid w:val="00B278E7"/>
    <w:rsid w:val="00B37D1D"/>
    <w:rsid w:val="00B67B97"/>
    <w:rsid w:val="00B732FE"/>
    <w:rsid w:val="00B83E4D"/>
    <w:rsid w:val="00B90DF2"/>
    <w:rsid w:val="00B968C8"/>
    <w:rsid w:val="00BA3EC5"/>
    <w:rsid w:val="00BA508B"/>
    <w:rsid w:val="00BA51D9"/>
    <w:rsid w:val="00BB5DFC"/>
    <w:rsid w:val="00BC6CF4"/>
    <w:rsid w:val="00BD25CA"/>
    <w:rsid w:val="00BD279D"/>
    <w:rsid w:val="00BD283F"/>
    <w:rsid w:val="00BD2A79"/>
    <w:rsid w:val="00BD6B5A"/>
    <w:rsid w:val="00BD6BB8"/>
    <w:rsid w:val="00BE0405"/>
    <w:rsid w:val="00BE3E08"/>
    <w:rsid w:val="00BF5A10"/>
    <w:rsid w:val="00C141EA"/>
    <w:rsid w:val="00C2161D"/>
    <w:rsid w:val="00C3432D"/>
    <w:rsid w:val="00C42D64"/>
    <w:rsid w:val="00C52E2C"/>
    <w:rsid w:val="00C575EA"/>
    <w:rsid w:val="00C62D2A"/>
    <w:rsid w:val="00C66BA2"/>
    <w:rsid w:val="00C6757A"/>
    <w:rsid w:val="00C73E1D"/>
    <w:rsid w:val="00C829E4"/>
    <w:rsid w:val="00C870F6"/>
    <w:rsid w:val="00C872EA"/>
    <w:rsid w:val="00C922FE"/>
    <w:rsid w:val="00C9360D"/>
    <w:rsid w:val="00C95985"/>
    <w:rsid w:val="00C96058"/>
    <w:rsid w:val="00CA05BE"/>
    <w:rsid w:val="00CA0D25"/>
    <w:rsid w:val="00CA414B"/>
    <w:rsid w:val="00CA76B2"/>
    <w:rsid w:val="00CB4386"/>
    <w:rsid w:val="00CB734C"/>
    <w:rsid w:val="00CB7D1D"/>
    <w:rsid w:val="00CC16D2"/>
    <w:rsid w:val="00CC5026"/>
    <w:rsid w:val="00CC68D0"/>
    <w:rsid w:val="00CD7E94"/>
    <w:rsid w:val="00CE6421"/>
    <w:rsid w:val="00CF6971"/>
    <w:rsid w:val="00CF7D6A"/>
    <w:rsid w:val="00D01898"/>
    <w:rsid w:val="00D02177"/>
    <w:rsid w:val="00D03F9A"/>
    <w:rsid w:val="00D06D51"/>
    <w:rsid w:val="00D11298"/>
    <w:rsid w:val="00D24991"/>
    <w:rsid w:val="00D30624"/>
    <w:rsid w:val="00D432AB"/>
    <w:rsid w:val="00D45C1F"/>
    <w:rsid w:val="00D50255"/>
    <w:rsid w:val="00D523FA"/>
    <w:rsid w:val="00D56E0F"/>
    <w:rsid w:val="00D66520"/>
    <w:rsid w:val="00D67B27"/>
    <w:rsid w:val="00D836B4"/>
    <w:rsid w:val="00D84AE9"/>
    <w:rsid w:val="00D948EE"/>
    <w:rsid w:val="00DA58EB"/>
    <w:rsid w:val="00DB24F4"/>
    <w:rsid w:val="00DC4BD4"/>
    <w:rsid w:val="00DC4C69"/>
    <w:rsid w:val="00DE171B"/>
    <w:rsid w:val="00DE26B7"/>
    <w:rsid w:val="00DE34CF"/>
    <w:rsid w:val="00DE36B5"/>
    <w:rsid w:val="00E13494"/>
    <w:rsid w:val="00E13F3D"/>
    <w:rsid w:val="00E23CC3"/>
    <w:rsid w:val="00E2793B"/>
    <w:rsid w:val="00E27AE9"/>
    <w:rsid w:val="00E30F9F"/>
    <w:rsid w:val="00E34898"/>
    <w:rsid w:val="00E36AF7"/>
    <w:rsid w:val="00E372BC"/>
    <w:rsid w:val="00E41EB0"/>
    <w:rsid w:val="00E61BCE"/>
    <w:rsid w:val="00E6750F"/>
    <w:rsid w:val="00E71F5F"/>
    <w:rsid w:val="00E77EF8"/>
    <w:rsid w:val="00E97F03"/>
    <w:rsid w:val="00EB00ED"/>
    <w:rsid w:val="00EB09B7"/>
    <w:rsid w:val="00EC004A"/>
    <w:rsid w:val="00ED0D45"/>
    <w:rsid w:val="00ED0FFE"/>
    <w:rsid w:val="00ED6012"/>
    <w:rsid w:val="00EE3327"/>
    <w:rsid w:val="00EE7D7C"/>
    <w:rsid w:val="00EF7A6C"/>
    <w:rsid w:val="00F07650"/>
    <w:rsid w:val="00F156E7"/>
    <w:rsid w:val="00F17DD2"/>
    <w:rsid w:val="00F25D98"/>
    <w:rsid w:val="00F2761F"/>
    <w:rsid w:val="00F300FB"/>
    <w:rsid w:val="00F31D9B"/>
    <w:rsid w:val="00F6152D"/>
    <w:rsid w:val="00F77FD6"/>
    <w:rsid w:val="00F8107C"/>
    <w:rsid w:val="00F871A8"/>
    <w:rsid w:val="00F96CE0"/>
    <w:rsid w:val="00F97F8F"/>
    <w:rsid w:val="00FB27C3"/>
    <w:rsid w:val="00FB495C"/>
    <w:rsid w:val="00FB6386"/>
    <w:rsid w:val="00FC3A49"/>
    <w:rsid w:val="00FE4E14"/>
    <w:rsid w:val="00FF6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6"/>
    <w:unhideWhenUsed/>
    <w:rsid w:val="00BD283F"/>
    <w:pPr>
      <w:spacing w:after="120"/>
    </w:pPr>
  </w:style>
  <w:style w:type="character" w:customStyle="1" w:styleId="Char6">
    <w:name w:val="正文文本 Char"/>
    <w:basedOn w:val="a0"/>
    <w:link w:val="af3"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unhideWhenUsed/>
    <w:rsid w:val="00BD283F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unhideWhenUsed/>
    <w:rsid w:val="00BD283F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7"/>
    <w:rsid w:val="00BD283F"/>
    <w:pPr>
      <w:spacing w:after="180"/>
      <w:ind w:firstLine="360"/>
    </w:pPr>
  </w:style>
  <w:style w:type="character" w:customStyle="1" w:styleId="Char7">
    <w:name w:val="正文首行缩进 Char"/>
    <w:basedOn w:val="Char6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8"/>
    <w:unhideWhenUsed/>
    <w:rsid w:val="00BD283F"/>
    <w:pPr>
      <w:spacing w:after="120"/>
      <w:ind w:left="283"/>
    </w:pPr>
  </w:style>
  <w:style w:type="character" w:customStyle="1" w:styleId="Char8">
    <w:name w:val="正文文本缩进 Char"/>
    <w:basedOn w:val="a0"/>
    <w:link w:val="af5"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1"/>
    <w:unhideWhenUsed/>
    <w:rsid w:val="00BD283F"/>
    <w:pPr>
      <w:spacing w:after="180"/>
      <w:ind w:left="360" w:firstLine="360"/>
    </w:pPr>
  </w:style>
  <w:style w:type="character" w:customStyle="1" w:styleId="2Char1">
    <w:name w:val="正文首行缩进 2 Char"/>
    <w:basedOn w:val="Char8"/>
    <w:link w:val="26"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unhideWhenUsed/>
    <w:rsid w:val="00BD283F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9"/>
    <w:unhideWhenUsed/>
    <w:rsid w:val="00BD283F"/>
    <w:pPr>
      <w:spacing w:after="0"/>
      <w:ind w:left="4252"/>
    </w:pPr>
  </w:style>
  <w:style w:type="character" w:customStyle="1" w:styleId="Char9">
    <w:name w:val="结束语 Char"/>
    <w:basedOn w:val="a0"/>
    <w:link w:val="af7"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a"/>
    <w:rsid w:val="00BD283F"/>
  </w:style>
  <w:style w:type="character" w:customStyle="1" w:styleId="Chara">
    <w:name w:val="日期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b"/>
    <w:unhideWhenUsed/>
    <w:rsid w:val="00BD283F"/>
    <w:pPr>
      <w:spacing w:after="0"/>
    </w:pPr>
  </w:style>
  <w:style w:type="character" w:customStyle="1" w:styleId="Charb">
    <w:name w:val="电子邮件签名 Char"/>
    <w:basedOn w:val="a0"/>
    <w:link w:val="af9"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c"/>
    <w:unhideWhenUsed/>
    <w:rsid w:val="00BD283F"/>
    <w:pPr>
      <w:spacing w:after="0"/>
    </w:pPr>
  </w:style>
  <w:style w:type="character" w:customStyle="1" w:styleId="Charc">
    <w:name w:val="尾注文本 Char"/>
    <w:basedOn w:val="a0"/>
    <w:link w:val="afa"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unhideWhenUsed/>
    <w:rsid w:val="00BD283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d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d">
    <w:name w:val="明显引用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e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e">
    <w:name w:val="宏文本 Char"/>
    <w:basedOn w:val="a0"/>
    <w:link w:val="aff1"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f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">
    <w:name w:val="信息标题 Char"/>
    <w:basedOn w:val="a0"/>
    <w:link w:val="aff2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unhideWhenUsed/>
    <w:rsid w:val="00BD283F"/>
    <w:rPr>
      <w:sz w:val="24"/>
      <w:szCs w:val="24"/>
    </w:rPr>
  </w:style>
  <w:style w:type="paragraph" w:styleId="aff5">
    <w:name w:val="Normal Indent"/>
    <w:basedOn w:val="a"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f0"/>
    <w:unhideWhenUsed/>
    <w:rsid w:val="00BD283F"/>
    <w:pPr>
      <w:spacing w:after="0"/>
    </w:pPr>
  </w:style>
  <w:style w:type="character" w:customStyle="1" w:styleId="Charf0">
    <w:name w:val="注释标题 Char"/>
    <w:basedOn w:val="a0"/>
    <w:link w:val="aff6"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f1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f1">
    <w:name w:val="纯文本 Char"/>
    <w:basedOn w:val="a0"/>
    <w:link w:val="aff7"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f2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2">
    <w:name w:val="引用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f3"/>
    <w:rsid w:val="00BD283F"/>
  </w:style>
  <w:style w:type="character" w:customStyle="1" w:styleId="Charf3">
    <w:name w:val="称呼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f4"/>
    <w:unhideWhenUsed/>
    <w:rsid w:val="00BD283F"/>
    <w:pPr>
      <w:spacing w:after="0"/>
      <w:ind w:left="4252"/>
    </w:pPr>
  </w:style>
  <w:style w:type="character" w:customStyle="1" w:styleId="Charf4">
    <w:name w:val="签名 Char"/>
    <w:basedOn w:val="a0"/>
    <w:link w:val="affa"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5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5">
    <w:name w:val="副标题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unhideWhenUsed/>
    <w:rsid w:val="00BD283F"/>
    <w:pPr>
      <w:spacing w:after="0"/>
    </w:pPr>
  </w:style>
  <w:style w:type="paragraph" w:styleId="affe">
    <w:name w:val="Title"/>
    <w:basedOn w:val="a"/>
    <w:next w:val="a"/>
    <w:link w:val="Charf6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6">
    <w:name w:val="标题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locked/>
    <w:rsid w:val="00704E14"/>
    <w:rPr>
      <w:rFonts w:ascii="Courier New" w:hAnsi="Courier New"/>
      <w:sz w:val="16"/>
      <w:lang w:val="en-GB" w:eastAsia="en-US"/>
    </w:rPr>
  </w:style>
  <w:style w:type="character" w:customStyle="1" w:styleId="B1Char">
    <w:name w:val="B1 Char"/>
    <w:link w:val="B10"/>
    <w:qFormat/>
    <w:rsid w:val="007C4BC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C4BC1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A7F7A"/>
    <w:rPr>
      <w:rFonts w:eastAsia="等线"/>
    </w:rPr>
  </w:style>
  <w:style w:type="paragraph" w:customStyle="1" w:styleId="Guidance">
    <w:name w:val="Guidance"/>
    <w:basedOn w:val="a"/>
    <w:rsid w:val="006A7F7A"/>
    <w:rPr>
      <w:rFonts w:eastAsia="等线"/>
      <w:i/>
      <w:color w:val="0000FF"/>
    </w:rPr>
  </w:style>
  <w:style w:type="character" w:customStyle="1" w:styleId="Char3">
    <w:name w:val="批注框文本 Char"/>
    <w:link w:val="ae"/>
    <w:rsid w:val="006A7F7A"/>
    <w:rPr>
      <w:rFonts w:ascii="Tahoma" w:hAnsi="Tahoma" w:cs="Tahoma"/>
      <w:sz w:val="16"/>
      <w:szCs w:val="16"/>
      <w:lang w:val="en-GB" w:eastAsia="en-US"/>
    </w:rPr>
  </w:style>
  <w:style w:type="table" w:styleId="afff0">
    <w:name w:val="Table Grid"/>
    <w:basedOn w:val="a1"/>
    <w:rsid w:val="006A7F7A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6A7F7A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6A7F7A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6A7F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6A7F7A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6A7F7A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6A7F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A7F7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A7F7A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6A7F7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6A7F7A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0"/>
    <w:rsid w:val="006A7F7A"/>
    <w:rPr>
      <w:rFonts w:ascii="Arial" w:hAnsi="Arial"/>
      <w:sz w:val="24"/>
      <w:lang w:val="en-GB" w:eastAsia="en-US"/>
    </w:rPr>
  </w:style>
  <w:style w:type="paragraph" w:styleId="afff1">
    <w:name w:val="Revision"/>
    <w:hidden/>
    <w:uiPriority w:val="99"/>
    <w:semiHidden/>
    <w:rsid w:val="006A7F7A"/>
    <w:rPr>
      <w:rFonts w:ascii="Times New Roman" w:eastAsia="等线" w:hAnsi="Times New Roman"/>
      <w:lang w:val="en-GB" w:eastAsia="en-US"/>
    </w:rPr>
  </w:style>
  <w:style w:type="character" w:customStyle="1" w:styleId="TANChar">
    <w:name w:val="TAN Char"/>
    <w:link w:val="TAN"/>
    <w:qFormat/>
    <w:rsid w:val="006A7F7A"/>
    <w:rPr>
      <w:rFonts w:ascii="Arial" w:hAnsi="Arial"/>
      <w:sz w:val="18"/>
      <w:lang w:val="en-GB" w:eastAsia="en-US"/>
    </w:rPr>
  </w:style>
  <w:style w:type="character" w:customStyle="1" w:styleId="Char5">
    <w:name w:val="文档结构图 Char"/>
    <w:link w:val="af0"/>
    <w:rsid w:val="006A7F7A"/>
    <w:rPr>
      <w:rFonts w:ascii="Tahoma" w:hAnsi="Tahoma" w:cs="Tahoma"/>
      <w:shd w:val="clear" w:color="auto" w:fill="000080"/>
      <w:lang w:val="en-GB" w:eastAsia="en-US"/>
    </w:rPr>
  </w:style>
  <w:style w:type="character" w:customStyle="1" w:styleId="2Char">
    <w:name w:val="标题 2 Char"/>
    <w:basedOn w:val="a0"/>
    <w:link w:val="2"/>
    <w:rsid w:val="006A7F7A"/>
    <w:rPr>
      <w:rFonts w:ascii="Arial" w:hAnsi="Arial"/>
      <w:sz w:val="32"/>
      <w:lang w:val="en-GB" w:eastAsia="en-US"/>
    </w:rPr>
  </w:style>
  <w:style w:type="character" w:customStyle="1" w:styleId="8Char">
    <w:name w:val="标题 8 Char"/>
    <w:basedOn w:val="a0"/>
    <w:link w:val="8"/>
    <w:rsid w:val="006A7F7A"/>
    <w:rPr>
      <w:rFonts w:ascii="Arial" w:hAnsi="Arial"/>
      <w:sz w:val="36"/>
      <w:lang w:val="en-GB" w:eastAsia="en-US"/>
    </w:rPr>
  </w:style>
  <w:style w:type="character" w:customStyle="1" w:styleId="5Char">
    <w:name w:val="标题 5 Char"/>
    <w:basedOn w:val="a0"/>
    <w:link w:val="50"/>
    <w:rsid w:val="006A7F7A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locked/>
    <w:rsid w:val="006A7F7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A7F7A"/>
    <w:rPr>
      <w:rFonts w:ascii="Times New Roman" w:hAnsi="Times New Roman"/>
      <w:color w:val="FF0000"/>
      <w:lang w:val="en-GB" w:eastAsia="en-US"/>
    </w:rPr>
  </w:style>
  <w:style w:type="character" w:customStyle="1" w:styleId="Char2">
    <w:name w:val="批注文字 Char"/>
    <w:basedOn w:val="a0"/>
    <w:link w:val="ac"/>
    <w:rsid w:val="006A7F7A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6A7F7A"/>
    <w:rPr>
      <w:rFonts w:ascii="Times New Roman" w:hAnsi="Times New Roman"/>
      <w:b/>
      <w:bCs/>
      <w:lang w:val="en-GB" w:eastAsia="en-US"/>
    </w:rPr>
  </w:style>
  <w:style w:type="character" w:customStyle="1" w:styleId="Char0">
    <w:name w:val="脚注文本 Char"/>
    <w:basedOn w:val="a0"/>
    <w:link w:val="a6"/>
    <w:rsid w:val="006A7F7A"/>
    <w:rPr>
      <w:rFonts w:ascii="Times New Roman" w:hAnsi="Times New Roman"/>
      <w:sz w:val="16"/>
      <w:lang w:val="en-GB" w:eastAsia="en-US"/>
    </w:rPr>
  </w:style>
  <w:style w:type="character" w:customStyle="1" w:styleId="TFChar">
    <w:name w:val="TF Char"/>
    <w:link w:val="TF"/>
    <w:qFormat/>
    <w:rsid w:val="00660355"/>
    <w:rPr>
      <w:rFonts w:ascii="Arial" w:hAnsi="Arial"/>
      <w:b/>
      <w:lang w:val="en-GB" w:eastAsia="en-US"/>
    </w:rPr>
  </w:style>
  <w:style w:type="character" w:customStyle="1" w:styleId="3Char">
    <w:name w:val="标题 3 Char"/>
    <w:link w:val="30"/>
    <w:rsid w:val="00660355"/>
    <w:rPr>
      <w:rFonts w:ascii="Arial" w:hAnsi="Arial"/>
      <w:sz w:val="28"/>
      <w:lang w:val="en-GB" w:eastAsia="en-US"/>
    </w:rPr>
  </w:style>
  <w:style w:type="paragraph" w:customStyle="1" w:styleId="msonormal0">
    <w:name w:val="msonormal"/>
    <w:basedOn w:val="a"/>
    <w:rsid w:val="00660355"/>
    <w:pPr>
      <w:spacing w:before="100" w:beforeAutospacing="1" w:after="100" w:afterAutospacing="1"/>
    </w:pPr>
    <w:rPr>
      <w:rFonts w:eastAsia="Times New Roman"/>
      <w:sz w:val="24"/>
      <w:szCs w:val="24"/>
      <w:lang w:eastAsia="en-IN"/>
    </w:rPr>
  </w:style>
  <w:style w:type="character" w:customStyle="1" w:styleId="NOChar">
    <w:name w:val="NO Char"/>
    <w:qFormat/>
    <w:rsid w:val="00660355"/>
    <w:rPr>
      <w:rFonts w:ascii="Times New Roman" w:hAnsi="Times New Roman"/>
      <w:lang w:val="en-GB" w:eastAsia="en-US"/>
    </w:rPr>
  </w:style>
  <w:style w:type="character" w:styleId="afff2">
    <w:name w:val="Strong"/>
    <w:qFormat/>
    <w:rsid w:val="00595265"/>
    <w:rPr>
      <w:b/>
      <w:bCs/>
    </w:rPr>
  </w:style>
  <w:style w:type="character" w:customStyle="1" w:styleId="TAHCar">
    <w:name w:val="TAH Car"/>
    <w:rsid w:val="00595265"/>
    <w:rPr>
      <w:rFonts w:ascii="Arial" w:hAnsi="Arial"/>
      <w:b/>
      <w:sz w:val="18"/>
      <w:lang w:val="en-GB" w:eastAsia="en-US"/>
    </w:rPr>
  </w:style>
  <w:style w:type="character" w:customStyle="1" w:styleId="EditorsNoteZchn">
    <w:name w:val="Editor's Note Zchn"/>
    <w:rsid w:val="00595265"/>
    <w:rPr>
      <w:rFonts w:ascii="Times New Roman" w:hAnsi="Times New Roman"/>
      <w:color w:val="FF0000"/>
      <w:lang w:val="en-GB"/>
    </w:rPr>
  </w:style>
  <w:style w:type="character" w:customStyle="1" w:styleId="EditorsNoteCharChar">
    <w:name w:val="Editor's Note Char Char"/>
    <w:locked/>
    <w:rsid w:val="00595265"/>
    <w:rPr>
      <w:color w:val="FF0000"/>
      <w:lang w:val="en-GB" w:eastAsia="en-US"/>
    </w:rPr>
  </w:style>
  <w:style w:type="character" w:customStyle="1" w:styleId="1Char">
    <w:name w:val="标题 1 Char"/>
    <w:link w:val="1"/>
    <w:rsid w:val="00595265"/>
    <w:rPr>
      <w:rFonts w:ascii="Arial" w:hAnsi="Arial"/>
      <w:sz w:val="36"/>
      <w:lang w:val="en-GB" w:eastAsia="en-US"/>
    </w:rPr>
  </w:style>
  <w:style w:type="character" w:customStyle="1" w:styleId="H60">
    <w:name w:val="H6 (文字)"/>
    <w:link w:val="H6"/>
    <w:rsid w:val="00595265"/>
    <w:rPr>
      <w:rFonts w:ascii="Arial" w:hAnsi="Arial"/>
      <w:lang w:val="en-GB" w:eastAsia="en-US"/>
    </w:rPr>
  </w:style>
  <w:style w:type="character" w:customStyle="1" w:styleId="THZchn">
    <w:name w:val="TH Zchn"/>
    <w:rsid w:val="00595265"/>
    <w:rPr>
      <w:rFonts w:ascii="Arial" w:hAnsi="Arial"/>
      <w:b/>
      <w:lang w:eastAsia="en-US"/>
    </w:rPr>
  </w:style>
  <w:style w:type="character" w:customStyle="1" w:styleId="TAN0">
    <w:name w:val="TAN (文字)"/>
    <w:rsid w:val="00595265"/>
    <w:rPr>
      <w:rFonts w:ascii="Arial" w:hAnsi="Arial"/>
      <w:sz w:val="18"/>
      <w:lang w:eastAsia="en-US"/>
    </w:rPr>
  </w:style>
  <w:style w:type="character" w:customStyle="1" w:styleId="B3Char">
    <w:name w:val="B3 Char"/>
    <w:link w:val="B3"/>
    <w:rsid w:val="00595265"/>
    <w:rPr>
      <w:rFonts w:ascii="Times New Roman" w:hAnsi="Times New Roman"/>
      <w:lang w:val="en-GB" w:eastAsia="en-US"/>
    </w:rPr>
  </w:style>
  <w:style w:type="character" w:customStyle="1" w:styleId="Char1">
    <w:name w:val="页脚 Char"/>
    <w:link w:val="a9"/>
    <w:rsid w:val="00595265"/>
    <w:rPr>
      <w:rFonts w:ascii="Arial" w:hAnsi="Arial"/>
      <w:b/>
      <w:i/>
      <w:sz w:val="18"/>
      <w:lang w:val="en-GB" w:eastAsia="en-US"/>
    </w:rPr>
  </w:style>
  <w:style w:type="paragraph" w:customStyle="1" w:styleId="FL">
    <w:name w:val="FL"/>
    <w:basedOn w:val="a"/>
    <w:rsid w:val="0059526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CRCoverPageZchn">
    <w:name w:val="CR Cover Page Zchn"/>
    <w:link w:val="CRCoverPage"/>
    <w:rsid w:val="00CA05BE"/>
    <w:rPr>
      <w:rFonts w:ascii="Arial" w:hAnsi="Arial"/>
      <w:lang w:val="en-GB" w:eastAsia="en-US"/>
    </w:rPr>
  </w:style>
  <w:style w:type="paragraph" w:customStyle="1" w:styleId="B1">
    <w:name w:val="B1+"/>
    <w:basedOn w:val="B10"/>
    <w:rsid w:val="00B83E4D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UnresolvedMention">
    <w:name w:val="Unresolved Mention"/>
    <w:uiPriority w:val="99"/>
    <w:semiHidden/>
    <w:unhideWhenUsed/>
    <w:rsid w:val="00B83E4D"/>
    <w:rPr>
      <w:color w:val="808080"/>
      <w:shd w:val="clear" w:color="auto" w:fill="E6E6E6"/>
    </w:rPr>
  </w:style>
  <w:style w:type="character" w:customStyle="1" w:styleId="B1Char1">
    <w:name w:val="B1 Char1"/>
    <w:rsid w:val="00B83E4D"/>
    <w:rPr>
      <w:rFonts w:ascii="Times New Roman" w:hAnsi="Times New Roman"/>
      <w:lang w:val="en-GB"/>
    </w:rPr>
  </w:style>
  <w:style w:type="character" w:customStyle="1" w:styleId="B3Char2">
    <w:name w:val="B3 Char2"/>
    <w:rsid w:val="00B83E4D"/>
    <w:rPr>
      <w:lang w:eastAsia="en-US"/>
    </w:rPr>
  </w:style>
  <w:style w:type="table" w:customStyle="1" w:styleId="12">
    <w:name w:val="网格型1"/>
    <w:basedOn w:val="a1"/>
    <w:next w:val="afff0"/>
    <w:uiPriority w:val="39"/>
    <w:rsid w:val="006033BD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6Char">
    <w:name w:val="标题 6 Char"/>
    <w:link w:val="6"/>
    <w:rsid w:val="006033BD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6033BD"/>
    <w:rPr>
      <w:rFonts w:ascii="Arial" w:hAnsi="Arial"/>
      <w:lang w:val="en-GB" w:eastAsia="en-US"/>
    </w:rPr>
  </w:style>
  <w:style w:type="character" w:customStyle="1" w:styleId="9Char">
    <w:name w:val="标题 9 Char"/>
    <w:link w:val="9"/>
    <w:rsid w:val="006033BD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rsid w:val="006033BD"/>
    <w:rPr>
      <w:rFonts w:ascii="Arial" w:hAnsi="Arial"/>
      <w:b/>
      <w:sz w:val="18"/>
      <w:lang w:val="en-GB" w:eastAsia="en-US"/>
    </w:rPr>
  </w:style>
  <w:style w:type="character" w:customStyle="1" w:styleId="510">
    <w:name w:val="标题 5 字符1"/>
    <w:semiHidden/>
    <w:locked/>
    <w:rsid w:val="006033BD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90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6692D9-5606-4F5C-B860-88CCB51A27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540</TotalTime>
  <Pages>5</Pages>
  <Words>1180</Words>
  <Characters>6728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260</cp:revision>
  <cp:lastPrinted>1899-12-31T23:00:00Z</cp:lastPrinted>
  <dcterms:created xsi:type="dcterms:W3CDTF">2020-02-03T08:32:00Z</dcterms:created>
  <dcterms:modified xsi:type="dcterms:W3CDTF">2023-05-15T08:26:00Z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(3)ySSbwM61Gn7OZqovFi884NGErwEfWz63Kr2XUF64zqp3Ex/u85voVrB17zcJGEllMRalyagQ
uUZt5JdSl/BYBhY4V6XrACAFwWatEmGC2KOUP6l4dPu6TXGPJREvQ66yYdLLjB/QGlRo2h+h
BI+q/H0OBrWUhUafoMmeVHOE9yYT+M+icjJBrFlweRR9KIetm8tR7fPOCOGff45/MfHYEgyR
kQcwPIYhfTzKMbw+Qg</vt:lpwstr>
  </property>
  <property fmtid="{D5CDD505-2E9C-101B-9397-08002B2CF9AE}" pid="22" name="_2015_ms_pID_7253431">
    <vt:lpwstr>n6inZgAdaatfDVEY8ugQdyfTStpEUHM0AwTqfaOpafZqkGrovZUR6i
FqR6alJ8ZBT+NTXjpAPCLJEgF4SEtCyFbIUlJj1bHoKd9fVaD6cIMxrpUS1U0/k8IgFXMFHI
/BwwQHxJbzzvyuUovyYVbRzyTkcBYuBuB9nwrUECBCZAKGk7thdByQ6ytJcZPLFWVH+OQxSy
F/YxhKpECdtvBdL23QnyR2noHX1Xg8rgtCir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1659517450</vt:lpwstr>
  </property>
  <property fmtid="{D5CDD505-2E9C-101B-9397-08002B2CF9AE}" pid="27" name="_2015_ms_pID_7253432">
    <vt:lpwstr>zFFAEN8ZwoycePVimRuVq9w=</vt:lpwstr>
  </property>
</Properties>
</file>